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E2F88E" w14:textId="46139B9A" w:rsidR="00931D5E" w:rsidRDefault="00931D5E" w:rsidP="00931D5E">
      <w:pPr>
        <w:pStyle w:val="CRCoverPage"/>
        <w:tabs>
          <w:tab w:val="right" w:pos="9639"/>
        </w:tabs>
        <w:spacing w:after="0"/>
        <w:rPr>
          <w:b/>
          <w:i/>
          <w:noProof/>
          <w:sz w:val="28"/>
        </w:rPr>
      </w:pPr>
      <w:bookmarkStart w:id="0" w:name="_Ref399006623"/>
      <w:bookmarkStart w:id="1" w:name="_Toc92513360"/>
      <w:r>
        <w:rPr>
          <w:b/>
          <w:noProof/>
          <w:sz w:val="24"/>
        </w:rPr>
        <w:t>3GPP TSG-RAN WG4 Meeting #106</w:t>
      </w:r>
      <w:r>
        <w:rPr>
          <w:b/>
          <w:i/>
          <w:noProof/>
          <w:sz w:val="28"/>
        </w:rPr>
        <w:tab/>
        <w:t>R4-</w:t>
      </w:r>
      <w:bookmarkStart w:id="2" w:name="_GoBack"/>
      <w:r w:rsidR="00D404D0">
        <w:rPr>
          <w:b/>
          <w:i/>
          <w:noProof/>
          <w:sz w:val="28"/>
        </w:rPr>
        <w:t>230</w:t>
      </w:r>
      <w:r w:rsidR="00D404D0">
        <w:rPr>
          <w:b/>
          <w:i/>
          <w:noProof/>
          <w:sz w:val="28"/>
        </w:rPr>
        <w:t>3571</w:t>
      </w:r>
      <w:bookmarkEnd w:id="2"/>
    </w:p>
    <w:p w14:paraId="37665513" w14:textId="77777777" w:rsidR="00931D5E" w:rsidRDefault="00931D5E" w:rsidP="00931D5E">
      <w:pPr>
        <w:pStyle w:val="CRCoverPage"/>
        <w:outlineLvl w:val="0"/>
        <w:rPr>
          <w:b/>
          <w:noProof/>
          <w:sz w:val="24"/>
        </w:rPr>
      </w:pPr>
      <w:r w:rsidRPr="00C154B6">
        <w:rPr>
          <w:b/>
          <w:noProof/>
          <w:sz w:val="24"/>
          <w:lang w:eastAsia="zh-CN"/>
        </w:rPr>
        <w:t>Athens, Greece, 27 February– 3 March, 2023</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4003408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6371F" w:rsidRPr="00C6371F">
        <w:rPr>
          <w:rFonts w:ascii="Arial" w:eastAsia="Batang" w:hAnsi="Arial" w:cs="Arial"/>
          <w:lang w:eastAsia="zh-CN"/>
        </w:rPr>
        <w:t>TP for 37.71</w:t>
      </w:r>
      <w:r w:rsidR="00D153C7">
        <w:rPr>
          <w:rFonts w:ascii="Arial" w:eastAsia="Batang" w:hAnsi="Arial" w:cs="Arial"/>
          <w:lang w:eastAsia="zh-CN"/>
        </w:rPr>
        <w:t>8</w:t>
      </w:r>
      <w:r w:rsidR="00C6371F" w:rsidRPr="00C6371F">
        <w:rPr>
          <w:rFonts w:ascii="Arial" w:eastAsia="Batang" w:hAnsi="Arial" w:cs="Arial"/>
          <w:lang w:eastAsia="zh-CN"/>
        </w:rPr>
        <w:t xml:space="preserve">-00-00 to </w:t>
      </w:r>
      <w:r w:rsidR="00482DCC" w:rsidRPr="00482DCC">
        <w:rPr>
          <w:rFonts w:ascii="Arial" w:eastAsia="Batang" w:hAnsi="Arial" w:cs="Arial"/>
          <w:lang w:eastAsia="zh-CN"/>
        </w:rPr>
        <w:t>introduce SUL configuration CA_n</w:t>
      </w:r>
      <w:r w:rsidR="00931D5E">
        <w:rPr>
          <w:rFonts w:ascii="Arial" w:eastAsia="Batang" w:hAnsi="Arial" w:cs="Arial"/>
          <w:lang w:eastAsia="zh-CN"/>
        </w:rPr>
        <w:t>8</w:t>
      </w:r>
      <w:r w:rsidR="00482DCC" w:rsidRPr="00482DCC">
        <w:rPr>
          <w:rFonts w:ascii="Arial" w:eastAsia="Batang" w:hAnsi="Arial" w:cs="Arial"/>
          <w:lang w:eastAsia="zh-CN"/>
        </w:rPr>
        <w:t>A_SUL_n78A-n81A</w:t>
      </w:r>
    </w:p>
    <w:p w14:paraId="4F2055CD" w14:textId="6672082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217FBE">
        <w:rPr>
          <w:rFonts w:ascii="Arial" w:eastAsia="Batang" w:hAnsi="Arial" w:cs="Arial"/>
          <w:lang w:eastAsia="zh-CN"/>
        </w:rPr>
        <w:t>8</w:t>
      </w:r>
      <w:r w:rsidR="00286AE5" w:rsidRPr="007B3A53">
        <w:rPr>
          <w:rFonts w:ascii="Arial" w:eastAsia="Batang" w:hAnsi="Arial" w:cs="Arial"/>
          <w:lang w:eastAsia="zh-CN"/>
        </w:rPr>
        <w:t>.</w:t>
      </w:r>
      <w:r w:rsidR="004855F4" w:rsidRPr="007B3A53">
        <w:rPr>
          <w:rFonts w:ascii="Arial" w:eastAsia="Batang" w:hAnsi="Arial" w:cs="Arial"/>
          <w:lang w:eastAsia="zh-CN"/>
        </w:rPr>
        <w:t>1</w:t>
      </w:r>
      <w:r w:rsidR="007B3A53" w:rsidRPr="007B3A53">
        <w:rPr>
          <w:rFonts w:ascii="Arial" w:eastAsia="Batang" w:hAnsi="Arial" w:cs="Arial"/>
          <w:lang w:eastAsia="zh-CN"/>
        </w:rPr>
        <w:t>3</w:t>
      </w:r>
      <w:r w:rsidR="001F1E22" w:rsidRPr="007B3A53">
        <w:rPr>
          <w:rFonts w:ascii="Arial" w:eastAsia="Batang" w:hAnsi="Arial" w:cs="Arial"/>
          <w:lang w:eastAsia="zh-CN"/>
        </w:rPr>
        <w:t>.</w:t>
      </w:r>
      <w:r w:rsidR="0065313F" w:rsidRPr="007B3A53">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3E83E0AB"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FA6760">
        <w:t>SUL</w:t>
      </w:r>
      <w:r>
        <w:t xml:space="preserve"> </w:t>
      </w:r>
      <w:r w:rsidR="003064C4">
        <w:t xml:space="preserve">band </w:t>
      </w:r>
      <w:r>
        <w:t>combination</w:t>
      </w:r>
      <w:r w:rsidR="00C20B1F">
        <w:t xml:space="preserve"> </w:t>
      </w:r>
      <w:r w:rsidR="00D25F44" w:rsidRPr="00D25F44">
        <w:t>CA_n</w:t>
      </w:r>
      <w:r w:rsidR="00931D5E">
        <w:t>8</w:t>
      </w:r>
      <w:r w:rsidR="00D25F44" w:rsidRPr="00D25F44">
        <w:t>A_SUL_n78A-n81A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734EC352" w14:textId="77777777" w:rsidR="00217FBE" w:rsidRDefault="00217FBE" w:rsidP="00217FBE">
      <w:pPr>
        <w:keepNext/>
        <w:keepLines/>
        <w:spacing w:before="180"/>
        <w:outlineLvl w:val="1"/>
        <w:rPr>
          <w:ins w:id="4" w:author="Huawei" w:date="2023-02-16T19:44:00Z"/>
          <w:rFonts w:ascii="Arial" w:hAnsi="Arial" w:cs="Arial"/>
          <w:sz w:val="32"/>
          <w:lang w:val="en-US" w:eastAsia="zh-CN"/>
        </w:rPr>
      </w:pPr>
      <w:bookmarkStart w:id="5" w:name="_Toc104375664"/>
      <w:proofErr w:type="gramStart"/>
      <w:ins w:id="6" w:author="Huawei" w:date="2023-02-16T19:44:00Z">
        <w:r>
          <w:rPr>
            <w:rFonts w:ascii="Arial" w:hAnsi="Arial" w:cs="Arial"/>
            <w:sz w:val="32"/>
            <w:lang w:val="en-US"/>
          </w:rPr>
          <w:t>5.X</w:t>
        </w:r>
        <w:proofErr w:type="gramEnd"/>
        <w:r>
          <w:rPr>
            <w:rFonts w:ascii="Arial" w:hAnsi="Arial" w:cs="Arial"/>
            <w:sz w:val="32"/>
            <w:lang w:val="en-US"/>
          </w:rPr>
          <w:tab/>
        </w:r>
        <w:r>
          <w:rPr>
            <w:rFonts w:ascii="Arial" w:hAnsi="Arial" w:cs="Arial"/>
            <w:sz w:val="32"/>
            <w:lang w:val="en-US" w:eastAsia="zh-CN"/>
          </w:rPr>
          <w:t>CA_n8_SUL_n78-n81</w:t>
        </w:r>
        <w:bookmarkEnd w:id="5"/>
      </w:ins>
    </w:p>
    <w:p w14:paraId="2FA81F7F" w14:textId="77777777" w:rsidR="00217FBE" w:rsidRDefault="00217FBE" w:rsidP="00217FBE">
      <w:pPr>
        <w:keepNext/>
        <w:keepLines/>
        <w:spacing w:before="120"/>
        <w:outlineLvl w:val="2"/>
        <w:rPr>
          <w:ins w:id="7" w:author="Huawei" w:date="2023-02-16T19:44:00Z"/>
          <w:rFonts w:ascii="Arial" w:hAnsi="Arial" w:cs="Arial"/>
          <w:sz w:val="28"/>
          <w:szCs w:val="28"/>
          <w:lang w:val="x-none" w:eastAsia="zh-CN"/>
        </w:rPr>
      </w:pPr>
      <w:bookmarkStart w:id="8" w:name="_Toc104375665"/>
      <w:ins w:id="9" w:author="Huawei" w:date="2023-02-16T19:44: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8"/>
      </w:ins>
    </w:p>
    <w:p w14:paraId="5FCD1025" w14:textId="77777777" w:rsidR="00217FBE" w:rsidRDefault="00217FBE" w:rsidP="00217FBE">
      <w:pPr>
        <w:jc w:val="center"/>
        <w:rPr>
          <w:ins w:id="10" w:author="Huawei" w:date="2023-02-16T19:44:00Z"/>
          <w:rFonts w:ascii="Arial" w:eastAsia="MS Mincho" w:hAnsi="Arial" w:cs="Arial"/>
          <w:b/>
          <w:kern w:val="2"/>
          <w:szCs w:val="24"/>
          <w:lang w:val="en-US"/>
        </w:rPr>
      </w:pPr>
      <w:ins w:id="11" w:author="Huawei" w:date="2023-02-16T19:44: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17FBE" w14:paraId="3A463438" w14:textId="77777777" w:rsidTr="00CD7459">
        <w:trPr>
          <w:trHeight w:val="225"/>
          <w:jc w:val="center"/>
          <w:ins w:id="12" w:author="Huawei" w:date="2023-02-16T19:44:00Z"/>
        </w:trPr>
        <w:tc>
          <w:tcPr>
            <w:tcW w:w="2348" w:type="dxa"/>
            <w:tcBorders>
              <w:top w:val="single" w:sz="4" w:space="0" w:color="auto"/>
              <w:left w:val="single" w:sz="4" w:space="0" w:color="auto"/>
              <w:bottom w:val="single" w:sz="4" w:space="0" w:color="auto"/>
              <w:right w:val="single" w:sz="4" w:space="0" w:color="auto"/>
            </w:tcBorders>
            <w:vAlign w:val="center"/>
            <w:hideMark/>
          </w:tcPr>
          <w:p w14:paraId="58F14072" w14:textId="77777777" w:rsidR="00217FBE" w:rsidRDefault="00217FBE" w:rsidP="00CD7459">
            <w:pPr>
              <w:pStyle w:val="TAH"/>
              <w:rPr>
                <w:ins w:id="13" w:author="Huawei" w:date="2023-02-16T19:44:00Z"/>
                <w:rFonts w:eastAsia="Times New Roman"/>
                <w:lang w:eastAsia="zh-CN"/>
              </w:rPr>
            </w:pPr>
            <w:ins w:id="14" w:author="Huawei" w:date="2023-02-16T19:44: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3A42298F" w14:textId="77777777" w:rsidR="00217FBE" w:rsidRDefault="00217FBE" w:rsidP="00CD7459">
            <w:pPr>
              <w:pStyle w:val="TAH"/>
              <w:rPr>
                <w:ins w:id="15" w:author="Huawei" w:date="2023-02-16T19:44:00Z"/>
              </w:rPr>
            </w:pPr>
            <w:ins w:id="16" w:author="Huawei" w:date="2023-02-16T19:44:00Z">
              <w:r>
                <w:t>NR Band</w:t>
              </w:r>
            </w:ins>
          </w:p>
          <w:p w14:paraId="17412C1E" w14:textId="77777777" w:rsidR="00217FBE" w:rsidRDefault="00217FBE" w:rsidP="00CD7459">
            <w:pPr>
              <w:pStyle w:val="TAH"/>
              <w:rPr>
                <w:ins w:id="17" w:author="Huawei" w:date="2023-02-16T19:44:00Z"/>
              </w:rPr>
            </w:pPr>
            <w:ins w:id="18" w:author="Huawei" w:date="2023-02-16T19:44:00Z">
              <w:r>
                <w:t>(Table 5.2-1)</w:t>
              </w:r>
            </w:ins>
          </w:p>
        </w:tc>
      </w:tr>
      <w:tr w:rsidR="00217FBE" w14:paraId="0827934B" w14:textId="77777777" w:rsidTr="00CD7459">
        <w:trPr>
          <w:trHeight w:val="225"/>
          <w:jc w:val="center"/>
          <w:ins w:id="19" w:author="Huawei" w:date="2023-02-16T19:44:00Z"/>
        </w:trPr>
        <w:tc>
          <w:tcPr>
            <w:tcW w:w="2348" w:type="dxa"/>
            <w:tcBorders>
              <w:top w:val="single" w:sz="4" w:space="0" w:color="auto"/>
              <w:left w:val="single" w:sz="4" w:space="0" w:color="auto"/>
              <w:bottom w:val="single" w:sz="4" w:space="0" w:color="auto"/>
              <w:right w:val="single" w:sz="4" w:space="0" w:color="auto"/>
            </w:tcBorders>
            <w:vAlign w:val="center"/>
            <w:hideMark/>
          </w:tcPr>
          <w:p w14:paraId="324E2076" w14:textId="77777777" w:rsidR="00217FBE" w:rsidRDefault="00217FBE" w:rsidP="00CD7459">
            <w:pPr>
              <w:pStyle w:val="TAC"/>
              <w:rPr>
                <w:ins w:id="20" w:author="Huawei" w:date="2023-02-16T19:44:00Z"/>
                <w:vertAlign w:val="superscript"/>
              </w:rPr>
            </w:pPr>
            <w:ins w:id="21" w:author="Huawei" w:date="2023-02-16T19:44:00Z">
              <w:r>
                <w:t>CA_n8_SUL_n78-n81</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7A4019B8" w14:textId="77777777" w:rsidR="00217FBE" w:rsidRDefault="00217FBE" w:rsidP="00CD7459">
            <w:pPr>
              <w:pStyle w:val="TAC"/>
              <w:rPr>
                <w:ins w:id="22" w:author="Huawei" w:date="2023-02-16T19:44:00Z"/>
              </w:rPr>
            </w:pPr>
            <w:ins w:id="23" w:author="Huawei" w:date="2023-02-16T19:44:00Z">
              <w:r>
                <w:t>n8, n78, n81</w:t>
              </w:r>
            </w:ins>
          </w:p>
        </w:tc>
      </w:tr>
      <w:tr w:rsidR="00217FBE" w14:paraId="571AEF99" w14:textId="77777777" w:rsidTr="00CD7459">
        <w:trPr>
          <w:trHeight w:val="225"/>
          <w:jc w:val="center"/>
          <w:ins w:id="24" w:author="Huawei" w:date="2023-02-16T19:44:00Z"/>
        </w:trPr>
        <w:tc>
          <w:tcPr>
            <w:tcW w:w="4845" w:type="dxa"/>
            <w:gridSpan w:val="2"/>
            <w:tcBorders>
              <w:top w:val="single" w:sz="4" w:space="0" w:color="auto"/>
              <w:left w:val="single" w:sz="4" w:space="0" w:color="auto"/>
              <w:bottom w:val="single" w:sz="4" w:space="0" w:color="auto"/>
              <w:right w:val="single" w:sz="4" w:space="0" w:color="auto"/>
            </w:tcBorders>
            <w:hideMark/>
          </w:tcPr>
          <w:p w14:paraId="714A6A00" w14:textId="77777777" w:rsidR="00217FBE" w:rsidRDefault="00217FBE" w:rsidP="00CD7459">
            <w:pPr>
              <w:pStyle w:val="TAN"/>
              <w:rPr>
                <w:ins w:id="25" w:author="Huawei" w:date="2023-02-16T19:44:00Z"/>
              </w:rPr>
            </w:pPr>
            <w:ins w:id="26" w:author="Huawei" w:date="2023-02-16T19:44:00Z">
              <w:r>
                <w:t>NOTE 1:</w:t>
              </w:r>
              <w:r>
                <w:tab/>
                <w:t>If a UE is configured with both NR UL and NR SUL carriers in a cell, the switching time between NR UL carrier and NR SUL carrier is 0 us.</w:t>
              </w:r>
            </w:ins>
          </w:p>
          <w:p w14:paraId="4ED18653" w14:textId="77777777" w:rsidR="00217FBE" w:rsidRDefault="00217FBE" w:rsidP="00CD7459">
            <w:pPr>
              <w:pStyle w:val="TAN"/>
              <w:rPr>
                <w:ins w:id="27" w:author="Huawei" w:date="2023-02-16T19:44:00Z"/>
              </w:rPr>
            </w:pPr>
            <w:ins w:id="28" w:author="Huawei" w:date="2023-02-16T19:44:00Z">
              <w:r>
                <w:t>NOTE 2:</w:t>
              </w:r>
              <w:r>
                <w:tab/>
                <w:t>For UE supporting SUL band combination simultaneous Rx/</w:t>
              </w:r>
              <w:proofErr w:type="spellStart"/>
              <w:r>
                <w:t>Tx</w:t>
              </w:r>
              <w:proofErr w:type="spellEnd"/>
              <w:r>
                <w:t xml:space="preserve"> capability is mandatory.</w:t>
              </w:r>
            </w:ins>
          </w:p>
        </w:tc>
      </w:tr>
    </w:tbl>
    <w:p w14:paraId="3F66AB6E" w14:textId="77777777" w:rsidR="00217FBE" w:rsidRDefault="00217FBE" w:rsidP="00217FBE">
      <w:pPr>
        <w:rPr>
          <w:ins w:id="29" w:author="Huawei" w:date="2023-02-16T19:44:00Z"/>
        </w:rPr>
      </w:pPr>
    </w:p>
    <w:p w14:paraId="60CB758C" w14:textId="77777777" w:rsidR="00217FBE" w:rsidRDefault="00217FBE" w:rsidP="00217FBE">
      <w:pPr>
        <w:keepNext/>
        <w:keepLines/>
        <w:spacing w:before="120"/>
        <w:outlineLvl w:val="2"/>
        <w:rPr>
          <w:ins w:id="30" w:author="Huawei" w:date="2023-02-16T19:44:00Z"/>
          <w:rFonts w:ascii="Arial" w:eastAsia="MS Mincho" w:hAnsi="Arial" w:cs="Arial"/>
          <w:sz w:val="28"/>
          <w:szCs w:val="28"/>
          <w:lang w:val="x-none" w:eastAsia="ja-JP"/>
        </w:rPr>
      </w:pPr>
      <w:bookmarkStart w:id="31" w:name="_Toc104375666"/>
      <w:ins w:id="32" w:author="Huawei" w:date="2023-02-16T19:44: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bookmarkEnd w:id="31"/>
      </w:ins>
    </w:p>
    <w:p w14:paraId="78696CD9" w14:textId="77777777" w:rsidR="00217FBE" w:rsidRDefault="00217FBE" w:rsidP="00217FBE">
      <w:pPr>
        <w:widowControl w:val="0"/>
        <w:spacing w:before="120" w:after="120"/>
        <w:jc w:val="center"/>
        <w:rPr>
          <w:ins w:id="33" w:author="Huawei" w:date="2023-02-16T19:44:00Z"/>
          <w:rFonts w:ascii="Arial" w:eastAsia="Times New Roman" w:hAnsi="Arial" w:cs="Arial"/>
          <w:b/>
          <w:kern w:val="2"/>
          <w:szCs w:val="24"/>
          <w:lang w:val="en-US" w:eastAsia="zh-CN"/>
        </w:rPr>
      </w:pPr>
      <w:ins w:id="34" w:author="Huawei" w:date="2023-02-16T19:44: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60"/>
        <w:gridCol w:w="2813"/>
        <w:gridCol w:w="2086"/>
      </w:tblGrid>
      <w:tr w:rsidR="00217FBE" w14:paraId="47BBADC4" w14:textId="77777777" w:rsidTr="00CD7459">
        <w:trPr>
          <w:trHeight w:val="146"/>
          <w:jc w:val="center"/>
          <w:ins w:id="35" w:author="Huawei" w:date="2023-02-16T19:44:00Z"/>
        </w:trPr>
        <w:tc>
          <w:tcPr>
            <w:tcW w:w="2122" w:type="dxa"/>
            <w:tcBorders>
              <w:top w:val="single" w:sz="4" w:space="0" w:color="auto"/>
              <w:left w:val="single" w:sz="4" w:space="0" w:color="auto"/>
              <w:bottom w:val="single" w:sz="4" w:space="0" w:color="auto"/>
              <w:right w:val="single" w:sz="4" w:space="0" w:color="auto"/>
            </w:tcBorders>
            <w:vAlign w:val="center"/>
            <w:hideMark/>
          </w:tcPr>
          <w:p w14:paraId="7F81BDBC" w14:textId="77777777" w:rsidR="00217FBE" w:rsidRDefault="00217FBE" w:rsidP="00CD7459">
            <w:pPr>
              <w:keepNext/>
              <w:keepLines/>
              <w:widowControl w:val="0"/>
              <w:spacing w:after="0"/>
              <w:jc w:val="center"/>
              <w:rPr>
                <w:ins w:id="36" w:author="Huawei" w:date="2023-02-16T19:44:00Z"/>
                <w:rFonts w:ascii="Arial" w:hAnsi="Arial" w:cs="Arial"/>
                <w:b/>
                <w:kern w:val="2"/>
                <w:sz w:val="18"/>
                <w:szCs w:val="24"/>
                <w:lang w:eastAsia="zh-CN"/>
              </w:rPr>
            </w:pPr>
            <w:ins w:id="37" w:author="Huawei" w:date="2023-02-16T19:44:00Z">
              <w:r>
                <w:rPr>
                  <w:rFonts w:ascii="Arial" w:hAnsi="Arial" w:cs="Arial"/>
                  <w:b/>
                  <w:kern w:val="2"/>
                  <w:sz w:val="18"/>
                  <w:szCs w:val="24"/>
                  <w:lang w:eastAsia="zh-CN"/>
                </w:rPr>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2F58CDB5" w14:textId="77777777" w:rsidR="00217FBE" w:rsidRDefault="00217FBE" w:rsidP="00CD7459">
            <w:pPr>
              <w:keepNext/>
              <w:keepLines/>
              <w:widowControl w:val="0"/>
              <w:spacing w:after="0"/>
              <w:jc w:val="center"/>
              <w:rPr>
                <w:ins w:id="38" w:author="Huawei" w:date="2023-02-16T19:44:00Z"/>
                <w:rFonts w:ascii="Arial" w:hAnsi="Arial" w:cs="Arial"/>
                <w:b/>
                <w:kern w:val="2"/>
                <w:sz w:val="18"/>
                <w:szCs w:val="24"/>
              </w:rPr>
            </w:pPr>
            <w:ins w:id="39" w:author="Huawei" w:date="2023-02-16T19:44: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86EB1" w14:textId="77777777" w:rsidR="00217FBE" w:rsidRDefault="00217FBE" w:rsidP="00CD7459">
            <w:pPr>
              <w:keepNext/>
              <w:keepLines/>
              <w:widowControl w:val="0"/>
              <w:spacing w:after="0"/>
              <w:jc w:val="center"/>
              <w:rPr>
                <w:ins w:id="40" w:author="Huawei" w:date="2023-02-16T19:44:00Z"/>
                <w:rFonts w:ascii="Arial" w:hAnsi="Arial" w:cs="Arial"/>
                <w:b/>
                <w:kern w:val="2"/>
                <w:sz w:val="18"/>
                <w:szCs w:val="24"/>
                <w:lang w:eastAsia="zh-CN"/>
              </w:rPr>
            </w:pPr>
            <w:ins w:id="41" w:author="Huawei" w:date="2023-02-16T19:44: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tcPr>
          <w:p w14:paraId="161B899E" w14:textId="77777777" w:rsidR="00217FBE" w:rsidRPr="00F35B2B" w:rsidRDefault="00217FBE" w:rsidP="00CD7459">
            <w:pPr>
              <w:keepNext/>
              <w:keepLines/>
              <w:widowControl w:val="0"/>
              <w:spacing w:after="0"/>
              <w:jc w:val="center"/>
              <w:rPr>
                <w:ins w:id="42" w:author="Huawei" w:date="2023-02-16T19:44:00Z"/>
                <w:rFonts w:ascii="Arial" w:hAnsi="Arial" w:cs="Arial"/>
                <w:b/>
                <w:kern w:val="2"/>
                <w:sz w:val="18"/>
                <w:szCs w:val="24"/>
              </w:rPr>
            </w:pPr>
            <w:ins w:id="43" w:author="Huawei" w:date="2023-02-16T19:44:00Z">
              <w:r w:rsidRPr="00F35B2B">
                <w:rPr>
                  <w:b/>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397B3C0E" w14:textId="77777777" w:rsidR="00217FBE" w:rsidRDefault="00217FBE" w:rsidP="00CD7459">
            <w:pPr>
              <w:keepNext/>
              <w:keepLines/>
              <w:widowControl w:val="0"/>
              <w:spacing w:after="0"/>
              <w:jc w:val="center"/>
              <w:rPr>
                <w:ins w:id="44" w:author="Huawei" w:date="2023-02-16T19:44:00Z"/>
                <w:rFonts w:ascii="Arial" w:hAnsi="Arial" w:cs="Arial"/>
                <w:b/>
                <w:kern w:val="2"/>
                <w:sz w:val="18"/>
                <w:szCs w:val="24"/>
              </w:rPr>
            </w:pPr>
            <w:ins w:id="45" w:author="Huawei" w:date="2023-02-16T19:44:00Z">
              <w:r>
                <w:rPr>
                  <w:rFonts w:ascii="Arial" w:hAnsi="Arial" w:cs="Arial"/>
                  <w:b/>
                  <w:kern w:val="2"/>
                  <w:sz w:val="18"/>
                  <w:szCs w:val="24"/>
                </w:rPr>
                <w:t>Bandwidth combination set</w:t>
              </w:r>
            </w:ins>
          </w:p>
        </w:tc>
      </w:tr>
      <w:tr w:rsidR="00217FBE" w14:paraId="2BE019C3" w14:textId="77777777" w:rsidTr="00CD7459">
        <w:trPr>
          <w:trHeight w:val="207"/>
          <w:jc w:val="center"/>
          <w:ins w:id="46" w:author="Huawei" w:date="2023-02-16T19:4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6061964" w14:textId="77777777" w:rsidR="00217FBE" w:rsidRDefault="00217FBE" w:rsidP="00CD7459">
            <w:pPr>
              <w:pStyle w:val="TAC"/>
              <w:rPr>
                <w:ins w:id="47" w:author="Huawei" w:date="2023-02-16T19:44:00Z"/>
              </w:rPr>
            </w:pPr>
            <w:ins w:id="48" w:author="Huawei" w:date="2023-02-16T19:44:00Z">
              <w:r>
                <w:t>CA_n8A_SUL_n78A-n81A</w:t>
              </w:r>
            </w:ins>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3308B4FF" w14:textId="77777777" w:rsidR="00217FBE" w:rsidRDefault="00217FBE" w:rsidP="00CD7459">
            <w:pPr>
              <w:pStyle w:val="TAC"/>
              <w:rPr>
                <w:ins w:id="49" w:author="Huawei" w:date="2023-02-16T19:44:00Z"/>
              </w:rPr>
            </w:pPr>
            <w:ins w:id="50" w:author="Huawei" w:date="2023-02-16T19:44:00Z">
              <w:r w:rsidRPr="00D25F44">
                <w:t>SUL_n78A-n81A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145FCB" w14:textId="77777777" w:rsidR="00217FBE" w:rsidRDefault="00217FBE" w:rsidP="00CD7459">
            <w:pPr>
              <w:pStyle w:val="TAC"/>
              <w:rPr>
                <w:ins w:id="51" w:author="Huawei" w:date="2023-02-16T19:44:00Z"/>
                <w:lang w:eastAsia="zh-CN"/>
              </w:rPr>
            </w:pPr>
            <w:ins w:id="52" w:author="Huawei" w:date="2023-02-16T19:44:00Z">
              <w:r>
                <w:rPr>
                  <w:lang w:eastAsia="zh-CN"/>
                </w:rPr>
                <w:t>n8</w:t>
              </w:r>
            </w:ins>
          </w:p>
        </w:tc>
        <w:tc>
          <w:tcPr>
            <w:tcW w:w="0" w:type="auto"/>
            <w:tcBorders>
              <w:top w:val="single" w:sz="4" w:space="0" w:color="auto"/>
              <w:left w:val="single" w:sz="4" w:space="0" w:color="auto"/>
              <w:bottom w:val="single" w:sz="4" w:space="0" w:color="auto"/>
              <w:right w:val="single" w:sz="4" w:space="0" w:color="auto"/>
            </w:tcBorders>
          </w:tcPr>
          <w:p w14:paraId="58ABE1AF" w14:textId="77777777" w:rsidR="00217FBE" w:rsidRDefault="00217FBE" w:rsidP="00CD7459">
            <w:pPr>
              <w:pStyle w:val="TAC"/>
              <w:rPr>
                <w:ins w:id="53" w:author="Huawei" w:date="2023-02-16T19:44:00Z"/>
                <w:lang w:eastAsia="zh-CN"/>
              </w:rPr>
            </w:pPr>
            <w:ins w:id="54" w:author="Huawei" w:date="2023-02-16T19:44:00Z">
              <w:r w:rsidRPr="00F35B2B">
                <w:rPr>
                  <w:lang w:eastAsia="zh-CN"/>
                </w:rPr>
                <w:t>5</w:t>
              </w:r>
              <w:r w:rsidRPr="00F35B2B">
                <w:rPr>
                  <w:rFonts w:hint="eastAsia"/>
                  <w:lang w:eastAsia="zh-CN"/>
                </w:rPr>
                <w:t>,</w:t>
              </w:r>
              <w:r w:rsidRPr="00F35B2B">
                <w:rPr>
                  <w:lang w:eastAsia="zh-CN"/>
                </w:rPr>
                <w:t xml:space="preserve"> 10, 15, 20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FDE8FD" w14:textId="77777777" w:rsidR="00217FBE" w:rsidRDefault="00217FBE" w:rsidP="00CD7459">
            <w:pPr>
              <w:spacing w:after="0"/>
              <w:jc w:val="center"/>
              <w:rPr>
                <w:ins w:id="55" w:author="Huawei" w:date="2023-02-16T19:44:00Z"/>
                <w:rFonts w:ascii="Arial" w:hAnsi="Arial"/>
                <w:sz w:val="18"/>
                <w:lang w:eastAsia="zh-CN"/>
              </w:rPr>
            </w:pPr>
            <w:ins w:id="56" w:author="Huawei" w:date="2023-02-16T19:44:00Z">
              <w:r>
                <w:rPr>
                  <w:rFonts w:ascii="Arial" w:hAnsi="Arial"/>
                  <w:sz w:val="18"/>
                  <w:lang w:eastAsia="zh-CN"/>
                </w:rPr>
                <w:t>0</w:t>
              </w:r>
            </w:ins>
          </w:p>
        </w:tc>
      </w:tr>
      <w:tr w:rsidR="00217FBE" w14:paraId="01288AE2" w14:textId="77777777" w:rsidTr="00CD7459">
        <w:trPr>
          <w:trHeight w:val="39"/>
          <w:jc w:val="center"/>
          <w:ins w:id="57" w:author="Huawei" w:date="2023-02-16T19:4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F491E3D" w14:textId="77777777" w:rsidR="00217FBE" w:rsidRDefault="00217FBE" w:rsidP="00CD7459">
            <w:pPr>
              <w:spacing w:after="0"/>
              <w:rPr>
                <w:ins w:id="58" w:author="Huawei" w:date="2023-02-16T19:44: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4319E02E" w14:textId="77777777" w:rsidR="00217FBE" w:rsidRDefault="00217FBE" w:rsidP="00CD7459">
            <w:pPr>
              <w:spacing w:after="0"/>
              <w:rPr>
                <w:ins w:id="59" w:author="Huawei" w:date="2023-02-16T19:44: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BA0C44" w14:textId="77777777" w:rsidR="00217FBE" w:rsidRDefault="00217FBE" w:rsidP="00CD7459">
            <w:pPr>
              <w:pStyle w:val="TAC"/>
              <w:rPr>
                <w:ins w:id="60" w:author="Huawei" w:date="2023-02-16T19:44:00Z"/>
                <w:lang w:eastAsia="zh-CN"/>
              </w:rPr>
            </w:pPr>
            <w:ins w:id="61" w:author="Huawei" w:date="2023-02-16T19:44:00Z">
              <w:r>
                <w:rPr>
                  <w:lang w:eastAsia="zh-CN"/>
                </w:rPr>
                <w:t>n78</w:t>
              </w:r>
            </w:ins>
          </w:p>
        </w:tc>
        <w:tc>
          <w:tcPr>
            <w:tcW w:w="0" w:type="auto"/>
            <w:tcBorders>
              <w:top w:val="single" w:sz="4" w:space="0" w:color="auto"/>
              <w:left w:val="single" w:sz="4" w:space="0" w:color="auto"/>
              <w:bottom w:val="single" w:sz="4" w:space="0" w:color="auto"/>
              <w:right w:val="single" w:sz="4" w:space="0" w:color="auto"/>
            </w:tcBorders>
          </w:tcPr>
          <w:p w14:paraId="46757873" w14:textId="77777777" w:rsidR="00217FBE" w:rsidRDefault="00217FBE" w:rsidP="00CD7459">
            <w:pPr>
              <w:pStyle w:val="TAC"/>
              <w:rPr>
                <w:ins w:id="62" w:author="Huawei" w:date="2023-02-16T19:44:00Z"/>
                <w:lang w:eastAsia="zh-CN"/>
              </w:rPr>
            </w:pPr>
            <w:ins w:id="63" w:author="Huawei" w:date="2023-02-16T19:44:00Z">
              <w:r w:rsidRPr="00F35B2B">
                <w:rPr>
                  <w:lang w:eastAsia="zh-CN"/>
                </w:rPr>
                <w:t>10, 15, 20, 25, 30, 40</w:t>
              </w:r>
              <w:r>
                <w:rPr>
                  <w:lang w:eastAsia="zh-CN"/>
                </w:rPr>
                <w:t>, 50, 60, 70, 80, 90, 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AB543" w14:textId="77777777" w:rsidR="00217FBE" w:rsidRDefault="00217FBE" w:rsidP="00CD7459">
            <w:pPr>
              <w:spacing w:after="0"/>
              <w:rPr>
                <w:ins w:id="64" w:author="Huawei" w:date="2023-02-16T19:44:00Z"/>
                <w:rFonts w:ascii="Arial" w:hAnsi="Arial"/>
                <w:sz w:val="18"/>
                <w:lang w:eastAsia="zh-CN"/>
              </w:rPr>
            </w:pPr>
          </w:p>
        </w:tc>
      </w:tr>
      <w:tr w:rsidR="00217FBE" w14:paraId="40B3BAB7" w14:textId="77777777" w:rsidTr="00CD7459">
        <w:trPr>
          <w:trHeight w:val="230"/>
          <w:jc w:val="center"/>
          <w:ins w:id="65" w:author="Huawei" w:date="2023-02-16T19:4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B64B4C8" w14:textId="77777777" w:rsidR="00217FBE" w:rsidRDefault="00217FBE" w:rsidP="00CD7459">
            <w:pPr>
              <w:spacing w:after="0"/>
              <w:rPr>
                <w:ins w:id="66" w:author="Huawei" w:date="2023-02-16T19:44: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78045F" w14:textId="77777777" w:rsidR="00217FBE" w:rsidRDefault="00217FBE" w:rsidP="00CD7459">
            <w:pPr>
              <w:spacing w:after="0"/>
              <w:rPr>
                <w:ins w:id="67" w:author="Huawei" w:date="2023-02-16T19:44: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4C79D4" w14:textId="77777777" w:rsidR="00217FBE" w:rsidRDefault="00217FBE" w:rsidP="00CD7459">
            <w:pPr>
              <w:pStyle w:val="TAC"/>
              <w:rPr>
                <w:ins w:id="68" w:author="Huawei" w:date="2023-02-16T19:44:00Z"/>
                <w:lang w:eastAsia="zh-CN"/>
              </w:rPr>
            </w:pPr>
            <w:ins w:id="69" w:author="Huawei" w:date="2023-02-16T19:44:00Z">
              <w:r>
                <w:rPr>
                  <w:lang w:eastAsia="zh-CN"/>
                </w:rPr>
                <w:t>n81</w:t>
              </w:r>
            </w:ins>
          </w:p>
        </w:tc>
        <w:tc>
          <w:tcPr>
            <w:tcW w:w="0" w:type="auto"/>
            <w:tcBorders>
              <w:top w:val="single" w:sz="4" w:space="0" w:color="auto"/>
              <w:left w:val="single" w:sz="4" w:space="0" w:color="auto"/>
              <w:bottom w:val="single" w:sz="4" w:space="0" w:color="auto"/>
              <w:right w:val="single" w:sz="4" w:space="0" w:color="auto"/>
            </w:tcBorders>
          </w:tcPr>
          <w:p w14:paraId="64EA9CE2" w14:textId="77777777" w:rsidR="00217FBE" w:rsidRDefault="00217FBE" w:rsidP="00CD7459">
            <w:pPr>
              <w:pStyle w:val="TAC"/>
              <w:rPr>
                <w:ins w:id="70" w:author="Huawei" w:date="2023-02-16T19:44:00Z"/>
                <w:lang w:eastAsia="zh-CN"/>
              </w:rPr>
            </w:pPr>
            <w:ins w:id="71" w:author="Huawei" w:date="2023-02-16T19:44:00Z">
              <w:r>
                <w:rPr>
                  <w:lang w:val="en-US"/>
                </w:rPr>
                <w:t>5</w:t>
              </w:r>
              <w:r>
                <w:rPr>
                  <w:rFonts w:hint="eastAsia"/>
                  <w:lang w:val="en-US" w:eastAsia="zh-CN"/>
                </w:rPr>
                <w:t>,</w:t>
              </w:r>
              <w:r>
                <w:rPr>
                  <w:lang w:val="en-US" w:eastAsia="zh-CN"/>
                </w:rPr>
                <w:t xml:space="preserve"> 10, 15, 20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16A9D" w14:textId="77777777" w:rsidR="00217FBE" w:rsidRDefault="00217FBE" w:rsidP="00CD7459">
            <w:pPr>
              <w:spacing w:after="0"/>
              <w:rPr>
                <w:ins w:id="72" w:author="Huawei" w:date="2023-02-16T19:44:00Z"/>
                <w:rFonts w:ascii="Arial" w:hAnsi="Arial"/>
                <w:sz w:val="18"/>
                <w:lang w:eastAsia="zh-CN"/>
              </w:rPr>
            </w:pPr>
          </w:p>
        </w:tc>
      </w:tr>
      <w:tr w:rsidR="00217FBE" w14:paraId="3343595B" w14:textId="77777777" w:rsidTr="00CD7459">
        <w:trPr>
          <w:trHeight w:val="230"/>
          <w:jc w:val="center"/>
          <w:ins w:id="73" w:author="Huawei" w:date="2023-02-16T19:44: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4A0EC25D" w14:textId="77777777" w:rsidR="00217FBE" w:rsidRDefault="00217FBE" w:rsidP="00CD7459">
            <w:pPr>
              <w:spacing w:after="0"/>
              <w:rPr>
                <w:ins w:id="74" w:author="Huawei" w:date="2023-02-16T19:44:00Z"/>
                <w:rFonts w:ascii="Arial" w:hAnsi="Arial"/>
                <w:sz w:val="18"/>
                <w:lang w:eastAsia="zh-CN"/>
              </w:rPr>
            </w:pPr>
            <w:ins w:id="75" w:author="Huawei" w:date="2023-02-16T19:44:00Z">
              <w:r w:rsidRPr="00977DEE">
                <w:t xml:space="preserve">NOTE 1: </w:t>
              </w:r>
              <w:r w:rsidRPr="00977DEE">
                <w:tab/>
                <w:t>The SCS of each channel bandwidth for NR band refers to Table 5.3.5-1.</w:t>
              </w:r>
            </w:ins>
          </w:p>
        </w:tc>
      </w:tr>
    </w:tbl>
    <w:p w14:paraId="39C7BD4B" w14:textId="77777777" w:rsidR="00217FBE" w:rsidRDefault="00217FBE" w:rsidP="00217FBE">
      <w:pPr>
        <w:rPr>
          <w:ins w:id="76" w:author="Huawei" w:date="2023-02-16T19:44:00Z"/>
          <w:lang w:val="x-none" w:eastAsia="zh-CN"/>
        </w:rPr>
      </w:pPr>
    </w:p>
    <w:p w14:paraId="3EB5B9CB" w14:textId="77777777" w:rsidR="00217FBE" w:rsidRDefault="00217FBE" w:rsidP="00217FBE">
      <w:pPr>
        <w:keepNext/>
        <w:keepLines/>
        <w:spacing w:before="120"/>
        <w:outlineLvl w:val="2"/>
        <w:rPr>
          <w:ins w:id="77" w:author="Huawei" w:date="2023-02-16T19:44:00Z"/>
          <w:rFonts w:ascii="Arial" w:hAnsi="Arial" w:cs="Arial"/>
          <w:sz w:val="28"/>
          <w:lang w:val="x-none" w:eastAsia="zh-CN"/>
        </w:rPr>
      </w:pPr>
      <w:bookmarkStart w:id="78" w:name="_Toc104375667"/>
      <w:ins w:id="79" w:author="Huawei" w:date="2023-02-16T19:44:00Z">
        <w:r>
          <w:rPr>
            <w:rFonts w:ascii="Arial" w:hAnsi="Arial" w:cs="Arial"/>
            <w:sz w:val="28"/>
            <w:lang w:val="x-none" w:eastAsia="zh-CN"/>
          </w:rPr>
          <w:t>5.X.3</w:t>
        </w:r>
        <w:r>
          <w:rPr>
            <w:rFonts w:ascii="Arial" w:hAnsi="Arial" w:cs="Arial"/>
            <w:sz w:val="28"/>
            <w:lang w:val="x-none" w:eastAsia="zh-CN"/>
          </w:rPr>
          <w:tab/>
          <w:t>Maximum output power</w:t>
        </w:r>
        <w:bookmarkEnd w:id="78"/>
      </w:ins>
    </w:p>
    <w:p w14:paraId="5CA56887" w14:textId="77777777" w:rsidR="00217FBE" w:rsidRDefault="00217FBE" w:rsidP="00217FBE">
      <w:pPr>
        <w:rPr>
          <w:ins w:id="80" w:author="Huawei" w:date="2023-02-16T19:44:00Z"/>
          <w:rFonts w:eastAsia="MS Mincho"/>
          <w:kern w:val="2"/>
          <w:lang w:val="en-US" w:eastAsia="zh-CN"/>
        </w:rPr>
      </w:pPr>
      <w:ins w:id="81" w:author="Huawei" w:date="2023-02-16T19:44:00Z">
        <w:r>
          <w:rPr>
            <w:kern w:val="2"/>
            <w:lang w:val="en-US" w:eastAsia="zh-CN"/>
          </w:rPr>
          <w:t>There is only single UL in uplink so the requirement for each band in clause 6.2.1 from 38.101-1 is applicable.</w:t>
        </w:r>
      </w:ins>
    </w:p>
    <w:p w14:paraId="50A7DD55" w14:textId="77777777" w:rsidR="00217FBE" w:rsidRDefault="00217FBE" w:rsidP="00217FBE">
      <w:pPr>
        <w:keepNext/>
        <w:keepLines/>
        <w:spacing w:before="120"/>
        <w:outlineLvl w:val="2"/>
        <w:rPr>
          <w:ins w:id="82" w:author="Huawei" w:date="2023-02-16T19:44:00Z"/>
          <w:rFonts w:ascii="Arial" w:hAnsi="Arial" w:cs="Arial"/>
          <w:sz w:val="28"/>
          <w:lang w:val="x-none" w:eastAsia="zh-CN"/>
        </w:rPr>
      </w:pPr>
      <w:bookmarkStart w:id="83" w:name="_Toc104375668"/>
      <w:ins w:id="84" w:author="Huawei" w:date="2023-02-16T19:44:00Z">
        <w:r>
          <w:rPr>
            <w:rFonts w:ascii="Arial" w:hAnsi="Arial" w:cs="Arial"/>
            <w:sz w:val="28"/>
            <w:lang w:val="x-none" w:eastAsia="zh-CN"/>
          </w:rPr>
          <w:lastRenderedPageBreak/>
          <w:t>5.X.4</w:t>
        </w:r>
        <w:r>
          <w:rPr>
            <w:rFonts w:ascii="Arial" w:hAnsi="Arial" w:cs="Arial"/>
            <w:sz w:val="28"/>
            <w:lang w:val="x-none" w:eastAsia="zh-CN"/>
          </w:rPr>
          <w:tab/>
          <w:t>Spurious emission band UE co-existence</w:t>
        </w:r>
        <w:bookmarkEnd w:id="83"/>
      </w:ins>
    </w:p>
    <w:p w14:paraId="52E2DAFF" w14:textId="77777777" w:rsidR="00217FBE" w:rsidRDefault="00217FBE" w:rsidP="00217FBE">
      <w:pPr>
        <w:rPr>
          <w:ins w:id="85" w:author="Huawei" w:date="2023-02-16T19:44:00Z"/>
          <w:kern w:val="2"/>
          <w:lang w:val="en-US" w:eastAsia="zh-CN"/>
        </w:rPr>
      </w:pPr>
      <w:ins w:id="86" w:author="Huawei" w:date="2023-02-16T19:44:00Z">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ins>
    </w:p>
    <w:p w14:paraId="63F84FA9" w14:textId="77777777" w:rsidR="00217FBE" w:rsidRDefault="00217FBE" w:rsidP="00217FBE">
      <w:pPr>
        <w:keepNext/>
        <w:keepLines/>
        <w:spacing w:before="120"/>
        <w:outlineLvl w:val="2"/>
        <w:rPr>
          <w:ins w:id="87" w:author="Huawei" w:date="2023-02-16T19:44:00Z"/>
          <w:rFonts w:ascii="Arial" w:hAnsi="Arial"/>
          <w:sz w:val="28"/>
          <w:lang w:val="x-none" w:eastAsia="zh-CN"/>
        </w:rPr>
      </w:pPr>
      <w:bookmarkStart w:id="88" w:name="_Toc104375669"/>
      <w:ins w:id="89" w:author="Huawei" w:date="2023-02-16T19:44: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88"/>
      </w:ins>
    </w:p>
    <w:p w14:paraId="4814FD3B" w14:textId="77777777" w:rsidR="00217FBE" w:rsidRDefault="00217FBE" w:rsidP="00217FBE">
      <w:pPr>
        <w:widowControl w:val="0"/>
        <w:jc w:val="both"/>
        <w:rPr>
          <w:ins w:id="90" w:author="Huawei" w:date="2023-02-16T19:44:00Z"/>
          <w:kern w:val="2"/>
          <w:lang w:val="en-US" w:eastAsia="zh-CN"/>
        </w:rPr>
      </w:pPr>
      <w:ins w:id="91" w:author="Huawei" w:date="2023-02-16T19:44:00Z">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ins>
    </w:p>
    <w:p w14:paraId="68439D6B" w14:textId="77777777" w:rsidR="00217FBE" w:rsidRDefault="00217FBE" w:rsidP="00217FBE">
      <w:pPr>
        <w:pStyle w:val="TH"/>
        <w:rPr>
          <w:ins w:id="92" w:author="Huawei" w:date="2023-02-16T19:44:00Z"/>
          <w:lang w:eastAsia="zh-CN"/>
        </w:rPr>
      </w:pPr>
      <w:ins w:id="93" w:author="Huawei" w:date="2023-02-16T19:44: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217FBE" w14:paraId="2A3D177C" w14:textId="77777777" w:rsidTr="00CD7459">
        <w:trPr>
          <w:trHeight w:val="255"/>
          <w:jc w:val="center"/>
          <w:ins w:id="94" w:author="Huawei" w:date="2023-02-16T19:44:00Z"/>
        </w:trPr>
        <w:tc>
          <w:tcPr>
            <w:tcW w:w="649" w:type="dxa"/>
            <w:tcBorders>
              <w:top w:val="single" w:sz="4" w:space="0" w:color="auto"/>
              <w:left w:val="single" w:sz="4" w:space="0" w:color="auto"/>
              <w:bottom w:val="single" w:sz="4" w:space="0" w:color="auto"/>
              <w:right w:val="single" w:sz="4" w:space="0" w:color="auto"/>
            </w:tcBorders>
          </w:tcPr>
          <w:p w14:paraId="04FAFBAC" w14:textId="77777777" w:rsidR="00217FBE" w:rsidRDefault="00217FBE" w:rsidP="00CD7459">
            <w:pPr>
              <w:pStyle w:val="TAH"/>
              <w:rPr>
                <w:ins w:id="95" w:author="Huawei" w:date="2023-02-16T19:44:00Z"/>
              </w:rPr>
            </w:pPr>
          </w:p>
        </w:tc>
        <w:tc>
          <w:tcPr>
            <w:tcW w:w="9208" w:type="dxa"/>
            <w:gridSpan w:val="15"/>
            <w:tcBorders>
              <w:top w:val="single" w:sz="4" w:space="0" w:color="auto"/>
              <w:left w:val="single" w:sz="4" w:space="0" w:color="auto"/>
              <w:bottom w:val="single" w:sz="4" w:space="0" w:color="auto"/>
              <w:right w:val="single" w:sz="4" w:space="0" w:color="auto"/>
            </w:tcBorders>
            <w:hideMark/>
          </w:tcPr>
          <w:p w14:paraId="2B95BB3F" w14:textId="77777777" w:rsidR="00217FBE" w:rsidRDefault="00217FBE" w:rsidP="00CD7459">
            <w:pPr>
              <w:pStyle w:val="TAH"/>
              <w:rPr>
                <w:ins w:id="96" w:author="Huawei" w:date="2023-02-16T19:44:00Z"/>
              </w:rPr>
            </w:pPr>
            <w:ins w:id="97" w:author="Huawei" w:date="2023-02-16T19:44:00Z">
              <w:r>
                <w:t xml:space="preserve">NR Band / SCS of SUL band / Channel bandwidth of the DL band / </w:t>
              </w:r>
              <w:r>
                <w:rPr>
                  <w:lang w:eastAsia="zh-CN"/>
                </w:rPr>
                <w:t>N</w:t>
              </w:r>
              <w:r>
                <w:rPr>
                  <w:vertAlign w:val="subscript"/>
                  <w:lang w:eastAsia="zh-CN"/>
                </w:rPr>
                <w:t>RB</w:t>
              </w:r>
            </w:ins>
          </w:p>
        </w:tc>
      </w:tr>
      <w:tr w:rsidR="00217FBE" w14:paraId="34367C7B" w14:textId="77777777" w:rsidTr="00CD7459">
        <w:trPr>
          <w:trHeight w:val="255"/>
          <w:jc w:val="center"/>
          <w:ins w:id="98" w:author="Huawei" w:date="2023-02-16T19:44:00Z"/>
        </w:trPr>
        <w:tc>
          <w:tcPr>
            <w:tcW w:w="649" w:type="dxa"/>
            <w:tcBorders>
              <w:top w:val="single" w:sz="4" w:space="0" w:color="auto"/>
              <w:left w:val="single" w:sz="4" w:space="0" w:color="auto"/>
              <w:bottom w:val="single" w:sz="4" w:space="0" w:color="auto"/>
              <w:right w:val="single" w:sz="4" w:space="0" w:color="auto"/>
            </w:tcBorders>
            <w:hideMark/>
          </w:tcPr>
          <w:p w14:paraId="04BAC159" w14:textId="77777777" w:rsidR="00217FBE" w:rsidRDefault="00217FBE" w:rsidP="00CD7459">
            <w:pPr>
              <w:pStyle w:val="TAH"/>
              <w:rPr>
                <w:ins w:id="99" w:author="Huawei" w:date="2023-02-16T19:44:00Z"/>
                <w:lang w:eastAsia="zh-CN"/>
              </w:rPr>
            </w:pPr>
            <w:ins w:id="100" w:author="Huawei" w:date="2023-02-16T19:44: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14:paraId="0B9829E2" w14:textId="77777777" w:rsidR="00217FBE" w:rsidRDefault="00217FBE" w:rsidP="00CD7459">
            <w:pPr>
              <w:pStyle w:val="TAH"/>
              <w:rPr>
                <w:ins w:id="101" w:author="Huawei" w:date="2023-02-16T19:44:00Z"/>
              </w:rPr>
            </w:pPr>
            <w:ins w:id="102" w:author="Huawei" w:date="2023-02-16T19:44:00Z">
              <w:r>
                <w:t>SUL band</w:t>
              </w:r>
            </w:ins>
          </w:p>
        </w:tc>
        <w:tc>
          <w:tcPr>
            <w:tcW w:w="656" w:type="dxa"/>
            <w:tcBorders>
              <w:top w:val="single" w:sz="4" w:space="0" w:color="auto"/>
              <w:left w:val="single" w:sz="4" w:space="0" w:color="auto"/>
              <w:bottom w:val="single" w:sz="4" w:space="0" w:color="auto"/>
              <w:right w:val="single" w:sz="4" w:space="0" w:color="auto"/>
            </w:tcBorders>
            <w:hideMark/>
          </w:tcPr>
          <w:p w14:paraId="678B7F91" w14:textId="77777777" w:rsidR="00217FBE" w:rsidRDefault="00217FBE" w:rsidP="00CD7459">
            <w:pPr>
              <w:pStyle w:val="TAH"/>
              <w:rPr>
                <w:ins w:id="103" w:author="Huawei" w:date="2023-02-16T19:44:00Z"/>
              </w:rPr>
            </w:pPr>
            <w:ins w:id="104" w:author="Huawei" w:date="2023-02-16T19:44:00Z">
              <w:r>
                <w:t>SCS of SUL band</w:t>
              </w:r>
            </w:ins>
          </w:p>
          <w:p w14:paraId="6DA9CDEA" w14:textId="77777777" w:rsidR="00217FBE" w:rsidRDefault="00217FBE" w:rsidP="00CD7459">
            <w:pPr>
              <w:pStyle w:val="TAH"/>
              <w:rPr>
                <w:ins w:id="105" w:author="Huawei" w:date="2023-02-16T19:44:00Z"/>
              </w:rPr>
            </w:pPr>
            <w:ins w:id="106" w:author="Huawei" w:date="2023-02-16T19:44:00Z">
              <w:r>
                <w:t>(kHz)</w:t>
              </w:r>
            </w:ins>
          </w:p>
        </w:tc>
        <w:tc>
          <w:tcPr>
            <w:tcW w:w="586" w:type="dxa"/>
            <w:tcBorders>
              <w:top w:val="single" w:sz="4" w:space="0" w:color="auto"/>
              <w:left w:val="single" w:sz="4" w:space="0" w:color="auto"/>
              <w:bottom w:val="single" w:sz="4" w:space="0" w:color="auto"/>
              <w:right w:val="single" w:sz="4" w:space="0" w:color="auto"/>
            </w:tcBorders>
            <w:hideMark/>
          </w:tcPr>
          <w:p w14:paraId="264D8DF5" w14:textId="77777777" w:rsidR="00217FBE" w:rsidRDefault="00217FBE" w:rsidP="00CD7459">
            <w:pPr>
              <w:pStyle w:val="TAH"/>
              <w:rPr>
                <w:ins w:id="107" w:author="Huawei" w:date="2023-02-16T19:44:00Z"/>
              </w:rPr>
            </w:pPr>
            <w:ins w:id="108" w:author="Huawei" w:date="2023-02-16T19:44:00Z">
              <w:r>
                <w:t>5</w:t>
              </w:r>
            </w:ins>
          </w:p>
          <w:p w14:paraId="084BC4E7" w14:textId="77777777" w:rsidR="00217FBE" w:rsidRDefault="00217FBE" w:rsidP="00CD7459">
            <w:pPr>
              <w:pStyle w:val="TAH"/>
              <w:rPr>
                <w:ins w:id="109" w:author="Huawei" w:date="2023-02-16T19:44:00Z"/>
              </w:rPr>
            </w:pPr>
            <w:ins w:id="110" w:author="Huawei" w:date="2023-02-16T19:44:00Z">
              <w:r>
                <w:t>MHz</w:t>
              </w:r>
            </w:ins>
          </w:p>
        </w:tc>
        <w:tc>
          <w:tcPr>
            <w:tcW w:w="623" w:type="dxa"/>
            <w:tcBorders>
              <w:top w:val="single" w:sz="4" w:space="0" w:color="auto"/>
              <w:left w:val="single" w:sz="4" w:space="0" w:color="auto"/>
              <w:bottom w:val="single" w:sz="4" w:space="0" w:color="auto"/>
              <w:right w:val="single" w:sz="4" w:space="0" w:color="auto"/>
            </w:tcBorders>
            <w:hideMark/>
          </w:tcPr>
          <w:p w14:paraId="5DCD7DAD" w14:textId="77777777" w:rsidR="00217FBE" w:rsidRDefault="00217FBE" w:rsidP="00CD7459">
            <w:pPr>
              <w:pStyle w:val="TAH"/>
              <w:rPr>
                <w:ins w:id="111" w:author="Huawei" w:date="2023-02-16T19:44:00Z"/>
              </w:rPr>
            </w:pPr>
            <w:ins w:id="112" w:author="Huawei" w:date="2023-02-16T19:44:00Z">
              <w:r>
                <w:t>10 MHz</w:t>
              </w:r>
            </w:ins>
          </w:p>
        </w:tc>
        <w:tc>
          <w:tcPr>
            <w:tcW w:w="624" w:type="dxa"/>
            <w:tcBorders>
              <w:top w:val="single" w:sz="4" w:space="0" w:color="auto"/>
              <w:left w:val="single" w:sz="4" w:space="0" w:color="auto"/>
              <w:bottom w:val="single" w:sz="4" w:space="0" w:color="auto"/>
              <w:right w:val="single" w:sz="4" w:space="0" w:color="auto"/>
            </w:tcBorders>
            <w:hideMark/>
          </w:tcPr>
          <w:p w14:paraId="2F5B32AF" w14:textId="77777777" w:rsidR="00217FBE" w:rsidRDefault="00217FBE" w:rsidP="00CD7459">
            <w:pPr>
              <w:pStyle w:val="TAH"/>
              <w:rPr>
                <w:ins w:id="113" w:author="Huawei" w:date="2023-02-16T19:44:00Z"/>
              </w:rPr>
            </w:pPr>
            <w:ins w:id="114" w:author="Huawei" w:date="2023-02-16T19:44:00Z">
              <w:r>
                <w:t>15 MHz</w:t>
              </w:r>
            </w:ins>
          </w:p>
        </w:tc>
        <w:tc>
          <w:tcPr>
            <w:tcW w:w="657" w:type="dxa"/>
            <w:tcBorders>
              <w:top w:val="single" w:sz="4" w:space="0" w:color="auto"/>
              <w:left w:val="single" w:sz="4" w:space="0" w:color="auto"/>
              <w:bottom w:val="single" w:sz="4" w:space="0" w:color="auto"/>
              <w:right w:val="single" w:sz="4" w:space="0" w:color="auto"/>
            </w:tcBorders>
            <w:hideMark/>
          </w:tcPr>
          <w:p w14:paraId="58B43F6F" w14:textId="77777777" w:rsidR="00217FBE" w:rsidRDefault="00217FBE" w:rsidP="00CD7459">
            <w:pPr>
              <w:pStyle w:val="TAH"/>
              <w:rPr>
                <w:ins w:id="115" w:author="Huawei" w:date="2023-02-16T19:44:00Z"/>
              </w:rPr>
            </w:pPr>
            <w:ins w:id="116" w:author="Huawei" w:date="2023-02-16T19:44:00Z">
              <w:r>
                <w:t>20 MHz</w:t>
              </w:r>
            </w:ins>
          </w:p>
        </w:tc>
        <w:tc>
          <w:tcPr>
            <w:tcW w:w="586" w:type="dxa"/>
            <w:tcBorders>
              <w:top w:val="single" w:sz="4" w:space="0" w:color="auto"/>
              <w:left w:val="single" w:sz="4" w:space="0" w:color="auto"/>
              <w:bottom w:val="single" w:sz="4" w:space="0" w:color="auto"/>
              <w:right w:val="single" w:sz="4" w:space="0" w:color="auto"/>
            </w:tcBorders>
            <w:hideMark/>
          </w:tcPr>
          <w:p w14:paraId="15F279B1" w14:textId="77777777" w:rsidR="00217FBE" w:rsidRDefault="00217FBE" w:rsidP="00CD7459">
            <w:pPr>
              <w:pStyle w:val="TAH"/>
              <w:rPr>
                <w:ins w:id="117" w:author="Huawei" w:date="2023-02-16T19:44:00Z"/>
              </w:rPr>
            </w:pPr>
            <w:ins w:id="118" w:author="Huawei" w:date="2023-02-16T19:44:00Z">
              <w:r>
                <w:t>25 MHz</w:t>
              </w:r>
            </w:ins>
          </w:p>
        </w:tc>
        <w:tc>
          <w:tcPr>
            <w:tcW w:w="586" w:type="dxa"/>
            <w:tcBorders>
              <w:top w:val="single" w:sz="4" w:space="0" w:color="auto"/>
              <w:left w:val="single" w:sz="4" w:space="0" w:color="auto"/>
              <w:bottom w:val="single" w:sz="4" w:space="0" w:color="auto"/>
              <w:right w:val="single" w:sz="4" w:space="0" w:color="auto"/>
            </w:tcBorders>
            <w:hideMark/>
          </w:tcPr>
          <w:p w14:paraId="12333227" w14:textId="77777777" w:rsidR="00217FBE" w:rsidRDefault="00217FBE" w:rsidP="00CD7459">
            <w:pPr>
              <w:pStyle w:val="TAH"/>
              <w:rPr>
                <w:ins w:id="119" w:author="Huawei" w:date="2023-02-16T19:44:00Z"/>
              </w:rPr>
            </w:pPr>
            <w:ins w:id="120" w:author="Huawei" w:date="2023-02-16T19:44:00Z">
              <w:r>
                <w:t>30 MHz</w:t>
              </w:r>
            </w:ins>
          </w:p>
        </w:tc>
        <w:tc>
          <w:tcPr>
            <w:tcW w:w="657" w:type="dxa"/>
            <w:tcBorders>
              <w:top w:val="single" w:sz="4" w:space="0" w:color="auto"/>
              <w:left w:val="single" w:sz="4" w:space="0" w:color="auto"/>
              <w:bottom w:val="single" w:sz="4" w:space="0" w:color="auto"/>
              <w:right w:val="single" w:sz="4" w:space="0" w:color="auto"/>
            </w:tcBorders>
            <w:hideMark/>
          </w:tcPr>
          <w:p w14:paraId="5117B425" w14:textId="77777777" w:rsidR="00217FBE" w:rsidRDefault="00217FBE" w:rsidP="00CD7459">
            <w:pPr>
              <w:pStyle w:val="TAH"/>
              <w:rPr>
                <w:ins w:id="121" w:author="Huawei" w:date="2023-02-16T19:44:00Z"/>
              </w:rPr>
            </w:pPr>
            <w:ins w:id="122" w:author="Huawei" w:date="2023-02-16T19:44:00Z">
              <w:r>
                <w:t>40 MHz</w:t>
              </w:r>
            </w:ins>
          </w:p>
        </w:tc>
        <w:tc>
          <w:tcPr>
            <w:tcW w:w="657" w:type="dxa"/>
            <w:tcBorders>
              <w:top w:val="single" w:sz="4" w:space="0" w:color="auto"/>
              <w:left w:val="single" w:sz="4" w:space="0" w:color="auto"/>
              <w:bottom w:val="single" w:sz="4" w:space="0" w:color="auto"/>
              <w:right w:val="single" w:sz="4" w:space="0" w:color="auto"/>
            </w:tcBorders>
            <w:hideMark/>
          </w:tcPr>
          <w:p w14:paraId="1566CF34" w14:textId="77777777" w:rsidR="00217FBE" w:rsidRDefault="00217FBE" w:rsidP="00CD7459">
            <w:pPr>
              <w:pStyle w:val="TAH"/>
              <w:rPr>
                <w:ins w:id="123" w:author="Huawei" w:date="2023-02-16T19:44:00Z"/>
              </w:rPr>
            </w:pPr>
            <w:ins w:id="124" w:author="Huawei" w:date="2023-02-16T19:44:00Z">
              <w:r>
                <w:t>50 MHz</w:t>
              </w:r>
            </w:ins>
          </w:p>
        </w:tc>
        <w:tc>
          <w:tcPr>
            <w:tcW w:w="586" w:type="dxa"/>
            <w:tcBorders>
              <w:top w:val="single" w:sz="4" w:space="0" w:color="auto"/>
              <w:left w:val="single" w:sz="4" w:space="0" w:color="auto"/>
              <w:bottom w:val="single" w:sz="4" w:space="0" w:color="auto"/>
              <w:right w:val="single" w:sz="4" w:space="0" w:color="auto"/>
            </w:tcBorders>
            <w:hideMark/>
          </w:tcPr>
          <w:p w14:paraId="2427B69D" w14:textId="77777777" w:rsidR="00217FBE" w:rsidRDefault="00217FBE" w:rsidP="00CD7459">
            <w:pPr>
              <w:pStyle w:val="TAH"/>
              <w:rPr>
                <w:ins w:id="125" w:author="Huawei" w:date="2023-02-16T19:44:00Z"/>
              </w:rPr>
            </w:pPr>
            <w:ins w:id="126" w:author="Huawei" w:date="2023-02-16T19:44:00Z">
              <w:r>
                <w:t>60 MHz</w:t>
              </w:r>
            </w:ins>
          </w:p>
        </w:tc>
        <w:tc>
          <w:tcPr>
            <w:tcW w:w="586" w:type="dxa"/>
            <w:tcBorders>
              <w:top w:val="single" w:sz="4" w:space="0" w:color="auto"/>
              <w:left w:val="single" w:sz="4" w:space="0" w:color="auto"/>
              <w:bottom w:val="single" w:sz="4" w:space="0" w:color="auto"/>
              <w:right w:val="single" w:sz="4" w:space="0" w:color="auto"/>
            </w:tcBorders>
          </w:tcPr>
          <w:p w14:paraId="22956BC5" w14:textId="77777777" w:rsidR="00217FBE" w:rsidRDefault="00217FBE" w:rsidP="00CD7459">
            <w:pPr>
              <w:pStyle w:val="TAH"/>
              <w:rPr>
                <w:ins w:id="127" w:author="Huawei" w:date="2023-02-16T19:44:00Z"/>
              </w:rPr>
            </w:pPr>
            <w:ins w:id="128" w:author="Huawei" w:date="2023-02-16T19:44:00Z">
              <w:r>
                <w:t>70 MHz</w:t>
              </w:r>
            </w:ins>
          </w:p>
        </w:tc>
        <w:tc>
          <w:tcPr>
            <w:tcW w:w="586" w:type="dxa"/>
            <w:tcBorders>
              <w:top w:val="single" w:sz="4" w:space="0" w:color="auto"/>
              <w:left w:val="single" w:sz="4" w:space="0" w:color="auto"/>
              <w:bottom w:val="single" w:sz="4" w:space="0" w:color="auto"/>
              <w:right w:val="single" w:sz="4" w:space="0" w:color="auto"/>
            </w:tcBorders>
            <w:hideMark/>
          </w:tcPr>
          <w:p w14:paraId="59542A06" w14:textId="77777777" w:rsidR="00217FBE" w:rsidRDefault="00217FBE" w:rsidP="00CD7459">
            <w:pPr>
              <w:pStyle w:val="TAH"/>
              <w:rPr>
                <w:ins w:id="129" w:author="Huawei" w:date="2023-02-16T19:44:00Z"/>
              </w:rPr>
            </w:pPr>
            <w:ins w:id="130" w:author="Huawei" w:date="2023-02-16T19:44:00Z">
              <w:r>
                <w:t>80 MHz</w:t>
              </w:r>
            </w:ins>
          </w:p>
        </w:tc>
        <w:tc>
          <w:tcPr>
            <w:tcW w:w="586" w:type="dxa"/>
            <w:tcBorders>
              <w:top w:val="single" w:sz="4" w:space="0" w:color="auto"/>
              <w:left w:val="single" w:sz="4" w:space="0" w:color="auto"/>
              <w:bottom w:val="single" w:sz="4" w:space="0" w:color="auto"/>
              <w:right w:val="single" w:sz="4" w:space="0" w:color="auto"/>
            </w:tcBorders>
            <w:hideMark/>
          </w:tcPr>
          <w:p w14:paraId="0CDD10A2" w14:textId="77777777" w:rsidR="00217FBE" w:rsidRDefault="00217FBE" w:rsidP="00CD7459">
            <w:pPr>
              <w:pStyle w:val="TAH"/>
              <w:rPr>
                <w:ins w:id="131" w:author="Huawei" w:date="2023-02-16T19:44:00Z"/>
              </w:rPr>
            </w:pPr>
            <w:ins w:id="132" w:author="Huawei" w:date="2023-02-16T19:44:00Z">
              <w:r>
                <w:t>90 MHz</w:t>
              </w:r>
            </w:ins>
          </w:p>
        </w:tc>
        <w:tc>
          <w:tcPr>
            <w:tcW w:w="586" w:type="dxa"/>
            <w:tcBorders>
              <w:top w:val="single" w:sz="4" w:space="0" w:color="auto"/>
              <w:left w:val="single" w:sz="4" w:space="0" w:color="auto"/>
              <w:bottom w:val="single" w:sz="4" w:space="0" w:color="auto"/>
              <w:right w:val="single" w:sz="4" w:space="0" w:color="auto"/>
            </w:tcBorders>
            <w:hideMark/>
          </w:tcPr>
          <w:p w14:paraId="17D3D246" w14:textId="77777777" w:rsidR="00217FBE" w:rsidRDefault="00217FBE" w:rsidP="00CD7459">
            <w:pPr>
              <w:pStyle w:val="TAH"/>
              <w:rPr>
                <w:ins w:id="133" w:author="Huawei" w:date="2023-02-16T19:44:00Z"/>
              </w:rPr>
            </w:pPr>
            <w:ins w:id="134" w:author="Huawei" w:date="2023-02-16T19:44:00Z">
              <w:r>
                <w:t>100 MHz</w:t>
              </w:r>
            </w:ins>
          </w:p>
        </w:tc>
      </w:tr>
      <w:tr w:rsidR="00D37B91" w14:paraId="61B2AC03" w14:textId="77777777" w:rsidTr="00D37B91">
        <w:trPr>
          <w:trHeight w:val="255"/>
          <w:jc w:val="center"/>
          <w:ins w:id="135" w:author="Huawei" w:date="2023-02-16T19:44:00Z"/>
        </w:trPr>
        <w:tc>
          <w:tcPr>
            <w:tcW w:w="649" w:type="dxa"/>
            <w:tcBorders>
              <w:top w:val="single" w:sz="4" w:space="0" w:color="auto"/>
              <w:left w:val="single" w:sz="4" w:space="0" w:color="auto"/>
              <w:right w:val="single" w:sz="4" w:space="0" w:color="auto"/>
            </w:tcBorders>
            <w:vAlign w:val="center"/>
            <w:hideMark/>
          </w:tcPr>
          <w:p w14:paraId="2952453D" w14:textId="77777777" w:rsidR="00D37B91" w:rsidRDefault="00D37B91" w:rsidP="00D37B91">
            <w:pPr>
              <w:pStyle w:val="TAC"/>
              <w:rPr>
                <w:ins w:id="136" w:author="Huawei" w:date="2023-02-16T19:44:00Z"/>
                <w:vertAlign w:val="superscript"/>
              </w:rPr>
            </w:pPr>
            <w:ins w:id="137" w:author="Huawei" w:date="2023-02-16T19:44:00Z">
              <w:r>
                <w:t>n8</w:t>
              </w:r>
            </w:ins>
          </w:p>
        </w:tc>
        <w:tc>
          <w:tcPr>
            <w:tcW w:w="646" w:type="dxa"/>
            <w:tcBorders>
              <w:top w:val="single" w:sz="4" w:space="0" w:color="auto"/>
              <w:left w:val="single" w:sz="4" w:space="0" w:color="auto"/>
              <w:right w:val="single" w:sz="4" w:space="0" w:color="auto"/>
            </w:tcBorders>
            <w:vAlign w:val="center"/>
            <w:hideMark/>
          </w:tcPr>
          <w:p w14:paraId="543704BC" w14:textId="77777777" w:rsidR="00D37B91" w:rsidRDefault="00D37B91" w:rsidP="00D37B91">
            <w:pPr>
              <w:pStyle w:val="TAC"/>
              <w:rPr>
                <w:ins w:id="138" w:author="Huawei" w:date="2023-02-16T19:44:00Z"/>
                <w:rFonts w:cs="Arial"/>
                <w:vertAlign w:val="superscript"/>
                <w:lang w:eastAsia="zh-CN"/>
              </w:rPr>
            </w:pPr>
            <w:ins w:id="139" w:author="Huawei" w:date="2023-02-16T19:44:00Z">
              <w:r>
                <w:rPr>
                  <w:rFonts w:cs="Arial"/>
                  <w:lang w:eastAsia="zh-CN"/>
                </w:rPr>
                <w:t>n81</w:t>
              </w:r>
              <w:r w:rsidRPr="00931D5E">
                <w:rPr>
                  <w:rFonts w:cs="Arial"/>
                  <w:vertAlign w:val="superscript"/>
                  <w:lang w:eastAsia="zh-CN"/>
                </w:rPr>
                <w:t>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5DBD7663" w14:textId="77777777" w:rsidR="00D37B91" w:rsidRDefault="00D37B91" w:rsidP="00D37B91">
            <w:pPr>
              <w:pStyle w:val="TAC"/>
              <w:rPr>
                <w:ins w:id="140" w:author="Huawei" w:date="2023-02-16T19:44:00Z"/>
                <w:rFonts w:cs="Arial"/>
              </w:rPr>
            </w:pPr>
            <w:ins w:id="141" w:author="Huawei" w:date="2023-02-16T19:44: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873A8DA" w14:textId="3914ADD9" w:rsidR="00D37B91" w:rsidRDefault="00D37B91" w:rsidP="00D37B91">
            <w:pPr>
              <w:pStyle w:val="TAC"/>
              <w:keepNext w:val="0"/>
              <w:rPr>
                <w:ins w:id="142" w:author="Huawei" w:date="2023-02-16T19:44:00Z"/>
              </w:rPr>
            </w:pPr>
            <w:ins w:id="143" w:author="Huawei" w:date="2023-02-27T18:28:00Z">
              <w:r w:rsidRPr="00A1115A">
                <w:rPr>
                  <w:rFonts w:cs="Arial" w:hint="eastAsia"/>
                  <w:szCs w:val="18"/>
                </w:rPr>
                <w:t>25</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18219AD3" w14:textId="5E69EAF8" w:rsidR="00D37B91" w:rsidRDefault="00D37B91" w:rsidP="00D37B91">
            <w:pPr>
              <w:pStyle w:val="TAC"/>
              <w:keepNext w:val="0"/>
              <w:rPr>
                <w:ins w:id="144" w:author="Huawei" w:date="2023-02-16T19:44:00Z"/>
              </w:rPr>
            </w:pPr>
            <w:ins w:id="145" w:author="Huawei" w:date="2023-02-27T18:28:00Z">
              <w:r w:rsidRPr="00A1115A">
                <w:rPr>
                  <w:rFonts w:cs="Arial"/>
                  <w:szCs w:val="18"/>
                </w:rPr>
                <w:t>25</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5C3D4C25" w14:textId="03BF5699" w:rsidR="00D37B91" w:rsidRDefault="00D37B91" w:rsidP="00D37B91">
            <w:pPr>
              <w:pStyle w:val="TAC"/>
              <w:keepNext w:val="0"/>
              <w:rPr>
                <w:ins w:id="146" w:author="Huawei" w:date="2023-02-16T19:44:00Z"/>
              </w:rPr>
            </w:pPr>
            <w:ins w:id="147" w:author="Huawei" w:date="2023-02-27T18:28:00Z">
              <w:r w:rsidRPr="00A1115A">
                <w:rPr>
                  <w:lang w:eastAsia="zh-CN"/>
                </w:rPr>
                <w:t>20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369F09D3" w14:textId="510D3BE3" w:rsidR="00D37B91" w:rsidRDefault="00D37B91" w:rsidP="00D37B91">
            <w:pPr>
              <w:pStyle w:val="TAC"/>
              <w:keepNext w:val="0"/>
              <w:rPr>
                <w:ins w:id="148" w:author="Huawei" w:date="2023-02-16T19:44:00Z"/>
              </w:rPr>
            </w:pPr>
            <w:ins w:id="149" w:author="Huawei" w:date="2023-02-27T18:28:00Z">
              <w:r w:rsidRPr="00A1115A">
                <w:rPr>
                  <w:lang w:eastAsia="zh-CN"/>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0E48AA17" w14:textId="6E4DDFE3" w:rsidR="00D37B91" w:rsidRDefault="00D37B91" w:rsidP="00D37B91">
            <w:pPr>
              <w:pStyle w:val="TAC"/>
              <w:keepNext w:val="0"/>
              <w:rPr>
                <w:ins w:id="150" w:author="Huawei" w:date="2023-02-16T19:44:00Z"/>
              </w:rPr>
            </w:pPr>
          </w:p>
        </w:tc>
        <w:tc>
          <w:tcPr>
            <w:tcW w:w="586" w:type="dxa"/>
            <w:tcBorders>
              <w:top w:val="single" w:sz="4" w:space="0" w:color="auto"/>
              <w:left w:val="single" w:sz="4" w:space="0" w:color="auto"/>
              <w:bottom w:val="single" w:sz="4" w:space="0" w:color="auto"/>
              <w:right w:val="single" w:sz="4" w:space="0" w:color="auto"/>
            </w:tcBorders>
            <w:vAlign w:val="center"/>
          </w:tcPr>
          <w:p w14:paraId="14B1DDF2" w14:textId="50BC9931" w:rsidR="00D37B91" w:rsidRDefault="00D37B91" w:rsidP="00D37B91">
            <w:pPr>
              <w:pStyle w:val="TAC"/>
              <w:keepNext w:val="0"/>
              <w:rPr>
                <w:ins w:id="151" w:author="Huawei" w:date="2023-02-16T19:44:00Z"/>
              </w:rPr>
            </w:pPr>
          </w:p>
        </w:tc>
        <w:tc>
          <w:tcPr>
            <w:tcW w:w="657" w:type="dxa"/>
            <w:tcBorders>
              <w:top w:val="single" w:sz="4" w:space="0" w:color="auto"/>
              <w:left w:val="single" w:sz="4" w:space="0" w:color="auto"/>
              <w:bottom w:val="single" w:sz="4" w:space="0" w:color="auto"/>
              <w:right w:val="single" w:sz="4" w:space="0" w:color="auto"/>
            </w:tcBorders>
            <w:vAlign w:val="center"/>
          </w:tcPr>
          <w:p w14:paraId="069C3920" w14:textId="388E937B" w:rsidR="00D37B91" w:rsidRDefault="00D37B91" w:rsidP="00D37B91">
            <w:pPr>
              <w:pStyle w:val="TAC"/>
              <w:keepNext w:val="0"/>
              <w:rPr>
                <w:ins w:id="152" w:author="Huawei" w:date="2023-02-16T19:44:00Z"/>
              </w:rPr>
            </w:pPr>
          </w:p>
        </w:tc>
        <w:tc>
          <w:tcPr>
            <w:tcW w:w="657" w:type="dxa"/>
            <w:tcBorders>
              <w:top w:val="single" w:sz="4" w:space="0" w:color="auto"/>
              <w:left w:val="single" w:sz="4" w:space="0" w:color="auto"/>
              <w:bottom w:val="single" w:sz="4" w:space="0" w:color="auto"/>
              <w:right w:val="single" w:sz="4" w:space="0" w:color="auto"/>
            </w:tcBorders>
            <w:vAlign w:val="center"/>
          </w:tcPr>
          <w:p w14:paraId="32483A8C" w14:textId="766C6C95" w:rsidR="00D37B91" w:rsidRDefault="00D37B91" w:rsidP="00D37B91">
            <w:pPr>
              <w:pStyle w:val="TAC"/>
              <w:keepNext w:val="0"/>
              <w:rPr>
                <w:ins w:id="153" w:author="Huawei" w:date="2023-02-16T19:44:00Z"/>
              </w:rPr>
            </w:pPr>
          </w:p>
        </w:tc>
        <w:tc>
          <w:tcPr>
            <w:tcW w:w="586" w:type="dxa"/>
            <w:tcBorders>
              <w:top w:val="single" w:sz="4" w:space="0" w:color="auto"/>
              <w:left w:val="single" w:sz="4" w:space="0" w:color="auto"/>
              <w:bottom w:val="single" w:sz="4" w:space="0" w:color="auto"/>
              <w:right w:val="single" w:sz="4" w:space="0" w:color="auto"/>
            </w:tcBorders>
          </w:tcPr>
          <w:p w14:paraId="17FACFFF" w14:textId="77777777" w:rsidR="00D37B91" w:rsidRDefault="00D37B91" w:rsidP="00D37B91">
            <w:pPr>
              <w:pStyle w:val="TAC"/>
              <w:rPr>
                <w:ins w:id="154" w:author="Huawei" w:date="2023-02-16T19:44:00Z"/>
                <w:lang w:eastAsia="zh-CN"/>
              </w:rPr>
            </w:pPr>
          </w:p>
        </w:tc>
        <w:tc>
          <w:tcPr>
            <w:tcW w:w="586" w:type="dxa"/>
            <w:tcBorders>
              <w:top w:val="single" w:sz="4" w:space="0" w:color="auto"/>
              <w:left w:val="single" w:sz="4" w:space="0" w:color="auto"/>
              <w:bottom w:val="single" w:sz="4" w:space="0" w:color="auto"/>
              <w:right w:val="single" w:sz="4" w:space="0" w:color="auto"/>
            </w:tcBorders>
          </w:tcPr>
          <w:p w14:paraId="0C0A39E3" w14:textId="77777777" w:rsidR="00D37B91" w:rsidRDefault="00D37B91" w:rsidP="00D37B91">
            <w:pPr>
              <w:pStyle w:val="TAC"/>
              <w:rPr>
                <w:ins w:id="155" w:author="Huawei" w:date="2023-02-16T19:44:00Z"/>
                <w:lang w:eastAsia="zh-CN"/>
              </w:rPr>
            </w:pPr>
          </w:p>
        </w:tc>
        <w:tc>
          <w:tcPr>
            <w:tcW w:w="586" w:type="dxa"/>
            <w:tcBorders>
              <w:top w:val="single" w:sz="4" w:space="0" w:color="auto"/>
              <w:left w:val="single" w:sz="4" w:space="0" w:color="auto"/>
              <w:bottom w:val="single" w:sz="4" w:space="0" w:color="auto"/>
              <w:right w:val="single" w:sz="4" w:space="0" w:color="auto"/>
            </w:tcBorders>
          </w:tcPr>
          <w:p w14:paraId="7F5B818B" w14:textId="77777777" w:rsidR="00D37B91" w:rsidRDefault="00D37B91" w:rsidP="00D37B91">
            <w:pPr>
              <w:pStyle w:val="TAC"/>
              <w:rPr>
                <w:ins w:id="156" w:author="Huawei" w:date="2023-02-16T19:44:00Z"/>
                <w:lang w:eastAsia="zh-CN"/>
              </w:rPr>
            </w:pPr>
          </w:p>
        </w:tc>
        <w:tc>
          <w:tcPr>
            <w:tcW w:w="586" w:type="dxa"/>
            <w:tcBorders>
              <w:top w:val="single" w:sz="4" w:space="0" w:color="auto"/>
              <w:left w:val="single" w:sz="4" w:space="0" w:color="auto"/>
              <w:bottom w:val="single" w:sz="4" w:space="0" w:color="auto"/>
              <w:right w:val="single" w:sz="4" w:space="0" w:color="auto"/>
            </w:tcBorders>
          </w:tcPr>
          <w:p w14:paraId="7485A7A8" w14:textId="77777777" w:rsidR="00D37B91" w:rsidRDefault="00D37B91" w:rsidP="00D37B91">
            <w:pPr>
              <w:pStyle w:val="TAC"/>
              <w:rPr>
                <w:ins w:id="157" w:author="Huawei" w:date="2023-02-16T19:44:00Z"/>
                <w:lang w:eastAsia="zh-CN"/>
              </w:rPr>
            </w:pPr>
          </w:p>
        </w:tc>
        <w:tc>
          <w:tcPr>
            <w:tcW w:w="586" w:type="dxa"/>
            <w:tcBorders>
              <w:top w:val="single" w:sz="4" w:space="0" w:color="auto"/>
              <w:left w:val="single" w:sz="4" w:space="0" w:color="auto"/>
              <w:bottom w:val="single" w:sz="4" w:space="0" w:color="auto"/>
              <w:right w:val="single" w:sz="4" w:space="0" w:color="auto"/>
            </w:tcBorders>
          </w:tcPr>
          <w:p w14:paraId="467DC31B" w14:textId="77777777" w:rsidR="00D37B91" w:rsidRDefault="00D37B91" w:rsidP="00D37B91">
            <w:pPr>
              <w:pStyle w:val="TAC"/>
              <w:rPr>
                <w:ins w:id="158" w:author="Huawei" w:date="2023-02-16T19:44:00Z"/>
                <w:lang w:eastAsia="zh-CN"/>
              </w:rPr>
            </w:pPr>
          </w:p>
        </w:tc>
      </w:tr>
      <w:tr w:rsidR="00217FBE" w14:paraId="5C5B97AA" w14:textId="77777777" w:rsidTr="00CD7459">
        <w:trPr>
          <w:trHeight w:val="255"/>
          <w:jc w:val="center"/>
          <w:ins w:id="159" w:author="Huawei" w:date="2023-02-16T19:44:00Z"/>
        </w:trPr>
        <w:tc>
          <w:tcPr>
            <w:tcW w:w="649" w:type="dxa"/>
            <w:tcBorders>
              <w:top w:val="single" w:sz="4" w:space="0" w:color="auto"/>
              <w:left w:val="single" w:sz="4" w:space="0" w:color="auto"/>
              <w:right w:val="single" w:sz="4" w:space="0" w:color="auto"/>
            </w:tcBorders>
            <w:vAlign w:val="center"/>
            <w:hideMark/>
          </w:tcPr>
          <w:p w14:paraId="1E7DDAB0" w14:textId="77777777" w:rsidR="00217FBE" w:rsidRDefault="00217FBE" w:rsidP="00CD7459">
            <w:pPr>
              <w:pStyle w:val="TAC"/>
              <w:rPr>
                <w:ins w:id="160" w:author="Huawei" w:date="2023-02-16T19:44:00Z"/>
                <w:rFonts w:cs="Arial"/>
                <w:lang w:eastAsia="zh-CN"/>
              </w:rPr>
            </w:pPr>
            <w:ins w:id="161" w:author="Huawei" w:date="2023-02-16T19:44:00Z">
              <w:r>
                <w:t>n</w:t>
              </w:r>
              <w:r>
                <w:rPr>
                  <w:lang w:eastAsia="zh-CN"/>
                </w:rPr>
                <w:t>78</w:t>
              </w:r>
            </w:ins>
          </w:p>
        </w:tc>
        <w:tc>
          <w:tcPr>
            <w:tcW w:w="646" w:type="dxa"/>
            <w:tcBorders>
              <w:top w:val="single" w:sz="4" w:space="0" w:color="auto"/>
              <w:left w:val="single" w:sz="4" w:space="0" w:color="auto"/>
              <w:right w:val="single" w:sz="4" w:space="0" w:color="auto"/>
            </w:tcBorders>
            <w:vAlign w:val="center"/>
            <w:hideMark/>
          </w:tcPr>
          <w:p w14:paraId="5D3B657B" w14:textId="77777777" w:rsidR="00217FBE" w:rsidRDefault="00217FBE" w:rsidP="00CD7459">
            <w:pPr>
              <w:pStyle w:val="TAC"/>
              <w:rPr>
                <w:ins w:id="162" w:author="Huawei" w:date="2023-02-16T19:44:00Z"/>
                <w:rFonts w:cs="Arial"/>
                <w:lang w:eastAsia="zh-CN"/>
              </w:rPr>
            </w:pPr>
            <w:ins w:id="163" w:author="Huawei" w:date="2023-02-16T19:44:00Z">
              <w:r>
                <w:rPr>
                  <w:rFonts w:cs="Arial"/>
                  <w:lang w:eastAsia="zh-CN"/>
                </w:rPr>
                <w:t>n81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AB10DD4" w14:textId="77777777" w:rsidR="00217FBE" w:rsidRDefault="00217FBE" w:rsidP="00CD7459">
            <w:pPr>
              <w:pStyle w:val="TAC"/>
              <w:rPr>
                <w:ins w:id="164" w:author="Huawei" w:date="2023-02-16T19:44:00Z"/>
                <w:lang w:val="en-US" w:eastAsia="zh-CN"/>
              </w:rPr>
            </w:pPr>
            <w:ins w:id="165" w:author="Huawei" w:date="2023-02-16T19:44: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056C584F" w14:textId="77777777" w:rsidR="00217FBE" w:rsidRDefault="00217FBE" w:rsidP="00CD7459">
            <w:pPr>
              <w:pStyle w:val="TAC"/>
              <w:keepNext w:val="0"/>
              <w:rPr>
                <w:ins w:id="166" w:author="Huawei" w:date="2023-02-16T19:44:00Z"/>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28847D75" w14:textId="77777777" w:rsidR="00217FBE" w:rsidRDefault="00217FBE" w:rsidP="00CD7459">
            <w:pPr>
              <w:pStyle w:val="TAC"/>
              <w:keepNext w:val="0"/>
              <w:rPr>
                <w:ins w:id="167" w:author="Huawei" w:date="2023-02-16T19:44:00Z"/>
              </w:rPr>
            </w:pPr>
            <w:ins w:id="168" w:author="Huawei" w:date="2023-02-16T19:44:00Z">
              <w:r>
                <w:rPr>
                  <w:rFonts w:cs="Arial"/>
                  <w:szCs w:val="18"/>
                </w:rPr>
                <w:t>100</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7DCDB22A" w14:textId="77777777" w:rsidR="00217FBE" w:rsidRDefault="00217FBE" w:rsidP="00CD7459">
            <w:pPr>
              <w:pStyle w:val="TAC"/>
              <w:keepNext w:val="0"/>
              <w:rPr>
                <w:ins w:id="169" w:author="Huawei" w:date="2023-02-16T19:44:00Z"/>
              </w:rPr>
            </w:pPr>
            <w:ins w:id="170" w:author="Huawei" w:date="2023-02-16T19:44: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5738EC18" w14:textId="77777777" w:rsidR="00217FBE" w:rsidRDefault="00217FBE" w:rsidP="00CD7459">
            <w:pPr>
              <w:pStyle w:val="TAC"/>
              <w:keepNext w:val="0"/>
              <w:rPr>
                <w:ins w:id="171" w:author="Huawei" w:date="2023-02-16T19:44:00Z"/>
              </w:rPr>
            </w:pPr>
            <w:ins w:id="172" w:author="Huawei" w:date="2023-02-16T19:44: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tcPr>
          <w:p w14:paraId="3DC631DB" w14:textId="77777777" w:rsidR="00217FBE" w:rsidRDefault="00217FBE" w:rsidP="00CD7459">
            <w:pPr>
              <w:pStyle w:val="TAC"/>
              <w:keepNext w:val="0"/>
              <w:rPr>
                <w:ins w:id="173" w:author="Huawei" w:date="2023-02-16T19:44:00Z"/>
              </w:rPr>
            </w:pPr>
            <w:ins w:id="174" w:author="Huawei" w:date="2023-02-16T19:44: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7736FED" w14:textId="77777777" w:rsidR="00217FBE" w:rsidRDefault="00217FBE" w:rsidP="00CD7459">
            <w:pPr>
              <w:pStyle w:val="TAC"/>
              <w:keepNext w:val="0"/>
              <w:rPr>
                <w:ins w:id="175" w:author="Huawei" w:date="2023-02-16T19:44:00Z"/>
              </w:rPr>
            </w:pPr>
            <w:ins w:id="176" w:author="Huawei" w:date="2023-02-16T19:44: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2299E158" w14:textId="77777777" w:rsidR="00217FBE" w:rsidRDefault="00217FBE" w:rsidP="00CD7459">
            <w:pPr>
              <w:pStyle w:val="TAC"/>
              <w:keepNext w:val="0"/>
              <w:rPr>
                <w:ins w:id="177" w:author="Huawei" w:date="2023-02-16T19:44:00Z"/>
              </w:rPr>
            </w:pPr>
            <w:ins w:id="178" w:author="Huawei" w:date="2023-02-16T19:44: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0466A565" w14:textId="77777777" w:rsidR="00217FBE" w:rsidRDefault="00217FBE" w:rsidP="00CD7459">
            <w:pPr>
              <w:pStyle w:val="TAC"/>
              <w:keepNext w:val="0"/>
              <w:rPr>
                <w:ins w:id="179" w:author="Huawei" w:date="2023-02-16T19:44:00Z"/>
              </w:rPr>
            </w:pPr>
            <w:ins w:id="180" w:author="Huawei" w:date="2023-02-16T19:44: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0E3BE8C" w14:textId="77777777" w:rsidR="00217FBE" w:rsidRDefault="00217FBE" w:rsidP="00CD7459">
            <w:pPr>
              <w:pStyle w:val="TAC"/>
              <w:keepNext w:val="0"/>
              <w:rPr>
                <w:ins w:id="181" w:author="Huawei" w:date="2023-02-16T19:44:00Z"/>
              </w:rPr>
            </w:pPr>
            <w:ins w:id="182" w:author="Huawei" w:date="2023-02-16T19:44: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tcPr>
          <w:p w14:paraId="6C11FD2A" w14:textId="77777777" w:rsidR="00217FBE" w:rsidRDefault="00217FBE" w:rsidP="00CD7459">
            <w:pPr>
              <w:pStyle w:val="TAC"/>
              <w:keepNext w:val="0"/>
              <w:rPr>
                <w:ins w:id="183" w:author="Huawei" w:date="2023-02-16T19:44:00Z"/>
              </w:rPr>
            </w:pPr>
            <w:ins w:id="184" w:author="Huawei" w:date="2023-02-16T19:44:00Z">
              <w:r>
                <w:rPr>
                  <w:rFonts w:cs="Arial"/>
                  <w:szCs w:val="18"/>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92A1B4A" w14:textId="77777777" w:rsidR="00217FBE" w:rsidRDefault="00217FBE" w:rsidP="00CD7459">
            <w:pPr>
              <w:pStyle w:val="TAC"/>
              <w:keepNext w:val="0"/>
              <w:rPr>
                <w:ins w:id="185" w:author="Huawei" w:date="2023-02-16T19:44:00Z"/>
              </w:rPr>
            </w:pPr>
            <w:ins w:id="186" w:author="Huawei" w:date="2023-02-16T19:44: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F659012" w14:textId="77777777" w:rsidR="00217FBE" w:rsidRDefault="00217FBE" w:rsidP="00CD7459">
            <w:pPr>
              <w:pStyle w:val="TAC"/>
              <w:keepNext w:val="0"/>
              <w:rPr>
                <w:ins w:id="187" w:author="Huawei" w:date="2023-02-16T19:44:00Z"/>
              </w:rPr>
            </w:pPr>
            <w:ins w:id="188" w:author="Huawei" w:date="2023-02-16T19:44: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654C021" w14:textId="77777777" w:rsidR="00217FBE" w:rsidRDefault="00217FBE" w:rsidP="00CD7459">
            <w:pPr>
              <w:pStyle w:val="TAC"/>
              <w:keepNext w:val="0"/>
              <w:rPr>
                <w:ins w:id="189" w:author="Huawei" w:date="2023-02-16T19:44:00Z"/>
              </w:rPr>
            </w:pPr>
            <w:ins w:id="190" w:author="Huawei" w:date="2023-02-16T19:44:00Z">
              <w:r>
                <w:rPr>
                  <w:rFonts w:cs="Arial"/>
                  <w:szCs w:val="18"/>
                </w:rPr>
                <w:t>100</w:t>
              </w:r>
            </w:ins>
          </w:p>
        </w:tc>
      </w:tr>
      <w:tr w:rsidR="00217FBE" w14:paraId="7692350C" w14:textId="77777777" w:rsidTr="00CD7459">
        <w:trPr>
          <w:trHeight w:val="255"/>
          <w:jc w:val="center"/>
          <w:ins w:id="191" w:author="Huawei" w:date="2023-02-16T19:44:00Z"/>
        </w:trPr>
        <w:tc>
          <w:tcPr>
            <w:tcW w:w="9857" w:type="dxa"/>
            <w:gridSpan w:val="16"/>
            <w:tcBorders>
              <w:top w:val="single" w:sz="4" w:space="0" w:color="auto"/>
              <w:left w:val="single" w:sz="4" w:space="0" w:color="auto"/>
              <w:bottom w:val="single" w:sz="4" w:space="0" w:color="auto"/>
              <w:right w:val="single" w:sz="4" w:space="0" w:color="auto"/>
            </w:tcBorders>
          </w:tcPr>
          <w:p w14:paraId="40D64141" w14:textId="77777777" w:rsidR="00217FBE" w:rsidRDefault="00217FBE" w:rsidP="00CD7459">
            <w:pPr>
              <w:pStyle w:val="TAN"/>
              <w:rPr>
                <w:ins w:id="192" w:author="Huawei" w:date="2023-02-16T19:44:00Z"/>
                <w:lang w:eastAsia="zh-CN"/>
              </w:rPr>
            </w:pPr>
            <w:ins w:id="193" w:author="Huawei" w:date="2023-02-16T19:44:00Z">
              <w:r>
                <w:t>NOTE 1:</w:t>
              </w:r>
              <w:r>
                <w:tab/>
                <w:t xml:space="preserve">The </w:t>
              </w:r>
              <w:proofErr w:type="spellStart"/>
              <w:r>
                <w:t>Tx</w:t>
              </w:r>
              <w:proofErr w:type="spellEnd"/>
              <w:r>
                <w:t xml:space="preserve">-Rx carrier center frequency separation between SUL band and DL band is the same as the </w:t>
              </w:r>
              <w:proofErr w:type="spellStart"/>
              <w:r>
                <w:t>Tx</w:t>
              </w:r>
              <w:proofErr w:type="spellEnd"/>
              <w:r>
                <w:t>-Rx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ins>
          </w:p>
        </w:tc>
      </w:tr>
    </w:tbl>
    <w:p w14:paraId="620A16C7" w14:textId="77777777" w:rsidR="00217FBE" w:rsidRDefault="00217FBE" w:rsidP="00217FBE">
      <w:pPr>
        <w:widowControl w:val="0"/>
        <w:jc w:val="both"/>
        <w:rPr>
          <w:ins w:id="194" w:author="Huawei" w:date="2023-02-16T19:44:00Z"/>
          <w:kern w:val="2"/>
          <w:lang w:val="en-US" w:eastAsia="zh-CN"/>
        </w:rPr>
      </w:pPr>
    </w:p>
    <w:p w14:paraId="3818AF3A" w14:textId="77777777" w:rsidR="00217FBE" w:rsidRDefault="00217FBE" w:rsidP="00217FBE">
      <w:pPr>
        <w:widowControl w:val="0"/>
        <w:jc w:val="both"/>
        <w:rPr>
          <w:ins w:id="195" w:author="Huawei" w:date="2023-02-16T19:44:00Z"/>
          <w:kern w:val="2"/>
          <w:lang w:val="en-US" w:eastAsia="zh-CN"/>
        </w:rPr>
      </w:pPr>
      <w:ins w:id="196" w:author="Huawei" w:date="2023-02-16T19:44:00Z">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ins>
    </w:p>
    <w:p w14:paraId="2607233B" w14:textId="77777777" w:rsidR="00217FBE" w:rsidRDefault="00217FBE" w:rsidP="00217FBE">
      <w:pPr>
        <w:keepNext/>
        <w:keepLines/>
        <w:spacing w:before="120"/>
        <w:outlineLvl w:val="2"/>
        <w:rPr>
          <w:ins w:id="197" w:author="Huawei" w:date="2023-02-16T19:44:00Z"/>
          <w:rFonts w:ascii="Arial" w:hAnsi="Arial" w:cs="Arial"/>
          <w:sz w:val="28"/>
          <w:szCs w:val="28"/>
          <w:lang w:val="x-none" w:eastAsia="zh-CN"/>
        </w:rPr>
      </w:pPr>
      <w:bookmarkStart w:id="198" w:name="_Toc104375670"/>
      <w:ins w:id="199" w:author="Huawei" w:date="2023-02-16T19:44: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198"/>
      </w:ins>
    </w:p>
    <w:p w14:paraId="7ADF5C22" w14:textId="77777777" w:rsidR="00217FBE" w:rsidRDefault="00217FBE" w:rsidP="00217FBE">
      <w:pPr>
        <w:widowControl w:val="0"/>
        <w:jc w:val="both"/>
        <w:rPr>
          <w:ins w:id="200" w:author="Huawei" w:date="2023-02-16T19:44:00Z"/>
          <w:kern w:val="2"/>
          <w:lang w:val="en-US" w:eastAsia="zh-CN"/>
        </w:rPr>
      </w:pPr>
      <w:ins w:id="201" w:author="Huawei" w:date="2023-02-16T19:44:00Z">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ins>
    </w:p>
    <w:p w14:paraId="65DE6C0D" w14:textId="77777777" w:rsidR="00217FBE" w:rsidRDefault="00217FBE" w:rsidP="00217FBE">
      <w:pPr>
        <w:widowControl w:val="0"/>
        <w:spacing w:before="120" w:after="120"/>
        <w:jc w:val="center"/>
        <w:rPr>
          <w:ins w:id="202" w:author="Huawei" w:date="2023-02-16T19:44:00Z"/>
          <w:rFonts w:ascii="Arial" w:hAnsi="Arial" w:cs="Arial"/>
          <w:b/>
          <w:kern w:val="2"/>
          <w:szCs w:val="24"/>
          <w:lang w:val="en-US" w:eastAsia="zh-CN"/>
        </w:rPr>
      </w:pPr>
      <w:ins w:id="203" w:author="Huawei" w:date="2023-02-16T19:44: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217FBE" w14:paraId="5DA45011" w14:textId="77777777" w:rsidTr="00CD7459">
        <w:trPr>
          <w:jc w:val="center"/>
          <w:ins w:id="204" w:author="Huawei" w:date="2023-02-16T19:44: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4178D" w14:textId="77777777" w:rsidR="00217FBE" w:rsidRDefault="00217FBE" w:rsidP="00CD7459">
            <w:pPr>
              <w:keepNext/>
              <w:keepLines/>
              <w:spacing w:after="0"/>
              <w:jc w:val="center"/>
              <w:rPr>
                <w:ins w:id="205" w:author="Huawei" w:date="2023-02-16T19:44:00Z"/>
                <w:rFonts w:ascii="Arial" w:hAnsi="Arial"/>
                <w:b/>
                <w:color w:val="000000" w:themeColor="text1"/>
                <w:sz w:val="18"/>
              </w:rPr>
            </w:pPr>
            <w:ins w:id="206" w:author="Huawei" w:date="2023-02-16T19:44:00Z">
              <w:r>
                <w:rPr>
                  <w:rFonts w:ascii="Arial" w:hAnsi="Arial"/>
                  <w:b/>
                  <w:color w:val="000000" w:themeColor="text1"/>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68341E" w14:textId="77777777" w:rsidR="00217FBE" w:rsidRDefault="00217FBE" w:rsidP="00CD7459">
            <w:pPr>
              <w:keepNext/>
              <w:keepLines/>
              <w:spacing w:after="0"/>
              <w:jc w:val="center"/>
              <w:rPr>
                <w:ins w:id="207" w:author="Huawei" w:date="2023-02-16T19:44:00Z"/>
                <w:rFonts w:ascii="Arial" w:hAnsi="Arial"/>
                <w:b/>
                <w:color w:val="000000" w:themeColor="text1"/>
                <w:sz w:val="18"/>
              </w:rPr>
            </w:pPr>
            <w:proofErr w:type="spellStart"/>
            <w:ins w:id="208" w:author="Huawei" w:date="2023-02-16T19:44:00Z">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w:t>
              </w:r>
              <w:r w:rsidRPr="0071495E">
                <w:rPr>
                  <w:rFonts w:ascii="Arial" w:hAnsi="Arial"/>
                  <w:b/>
                  <w:color w:val="000000" w:themeColor="text1"/>
                  <w:sz w:val="18"/>
                </w:rPr>
                <w:t>/ SUL band</w:t>
              </w:r>
              <w:r>
                <w:rPr>
                  <w:rFonts w:ascii="Arial" w:hAnsi="Arial"/>
                  <w:b/>
                  <w:color w:val="000000" w:themeColor="text1"/>
                  <w:sz w:val="18"/>
                </w:rPr>
                <w:t xml:space="preserve"> (dB)</w:t>
              </w:r>
              <w:r>
                <w:rPr>
                  <w:rFonts w:ascii="Arial" w:hAnsi="Arial"/>
                  <w:b/>
                  <w:color w:val="000000" w:themeColor="text1"/>
                  <w:sz w:val="18"/>
                  <w:vertAlign w:val="superscript"/>
                </w:rPr>
                <w:t>*</w:t>
              </w:r>
            </w:ins>
          </w:p>
        </w:tc>
      </w:tr>
      <w:tr w:rsidR="00217FBE" w14:paraId="3885E79B" w14:textId="77777777" w:rsidTr="00CD7459">
        <w:trPr>
          <w:jc w:val="center"/>
          <w:ins w:id="209" w:author="Huawei" w:date="2023-02-16T19:44:00Z"/>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3A08EF8" w14:textId="77777777" w:rsidR="00217FBE" w:rsidRDefault="00217FBE" w:rsidP="00CD7459">
            <w:pPr>
              <w:spacing w:after="0"/>
              <w:rPr>
                <w:ins w:id="210" w:author="Huawei" w:date="2023-02-16T19:44:00Z"/>
                <w:rFonts w:ascii="Arial" w:hAnsi="Arial"/>
                <w:b/>
                <w:color w:val="000000" w:themeColor="text1"/>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997E0F" w14:textId="77777777" w:rsidR="00217FBE" w:rsidRDefault="00217FBE" w:rsidP="00CD7459">
            <w:pPr>
              <w:keepNext/>
              <w:keepLines/>
              <w:spacing w:after="0"/>
              <w:jc w:val="center"/>
              <w:rPr>
                <w:ins w:id="211" w:author="Huawei" w:date="2023-02-16T19:44:00Z"/>
                <w:rFonts w:ascii="Arial" w:hAnsi="Arial"/>
                <w:b/>
                <w:color w:val="000000" w:themeColor="text1"/>
                <w:sz w:val="18"/>
              </w:rPr>
            </w:pPr>
            <w:ins w:id="212" w:author="Huawei" w:date="2023-02-16T19:44: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217FBE" w14:paraId="73E90746" w14:textId="77777777" w:rsidTr="00CD7459">
        <w:trPr>
          <w:jc w:val="center"/>
          <w:ins w:id="213" w:author="Huawei" w:date="2023-02-16T19:44: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12FD34" w14:textId="77777777" w:rsidR="00217FBE" w:rsidRDefault="00217FBE" w:rsidP="00CD7459">
            <w:pPr>
              <w:keepNext/>
              <w:keepLines/>
              <w:spacing w:after="0"/>
              <w:jc w:val="center"/>
              <w:rPr>
                <w:ins w:id="214" w:author="Huawei" w:date="2023-02-16T19:44:00Z"/>
                <w:rFonts w:ascii="Arial" w:hAnsi="Arial"/>
                <w:color w:val="000000" w:themeColor="text1"/>
                <w:sz w:val="18"/>
                <w:lang w:val="en-US" w:eastAsia="zh-CN"/>
              </w:rPr>
            </w:pPr>
            <w:ins w:id="215" w:author="Huawei" w:date="2023-02-16T19:44:00Z">
              <w:r>
                <w:rPr>
                  <w:rFonts w:ascii="Arial" w:hAnsi="Arial" w:cs="Arial"/>
                  <w:kern w:val="2"/>
                  <w:sz w:val="18"/>
                  <w:szCs w:val="24"/>
                  <w:lang w:val="x-none" w:eastAsia="ja-JP"/>
                </w:rPr>
                <w:t>CA_n8_SUL_n78-n81</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8869D6" w14:textId="77777777" w:rsidR="00217FBE" w:rsidRDefault="00217FBE" w:rsidP="00CD7459">
            <w:pPr>
              <w:keepNext/>
              <w:keepLines/>
              <w:spacing w:after="0"/>
              <w:jc w:val="center"/>
              <w:rPr>
                <w:ins w:id="216" w:author="Huawei" w:date="2023-02-16T19:44:00Z"/>
                <w:rFonts w:ascii="Arial" w:hAnsi="Arial"/>
                <w:color w:val="000000" w:themeColor="text1"/>
                <w:sz w:val="18"/>
                <w:lang w:val="en-US" w:eastAsia="zh-CN"/>
              </w:rPr>
            </w:pPr>
            <w:ins w:id="217" w:author="Huawei" w:date="2023-02-16T19:44:00Z">
              <w:r>
                <w:rPr>
                  <w:rFonts w:ascii="Arial" w:hAnsi="Arial"/>
                  <w:color w:val="000000" w:themeColor="text1"/>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512E8D" w14:textId="77777777" w:rsidR="00217FBE" w:rsidRDefault="00217FBE" w:rsidP="00CD7459">
            <w:pPr>
              <w:keepNext/>
              <w:keepLines/>
              <w:spacing w:after="0"/>
              <w:jc w:val="center"/>
              <w:rPr>
                <w:ins w:id="218" w:author="Huawei" w:date="2023-02-16T19:44:00Z"/>
                <w:rFonts w:ascii="Arial" w:hAnsi="Arial"/>
                <w:color w:val="000000" w:themeColor="text1"/>
                <w:sz w:val="18"/>
                <w:lang w:val="en-US" w:eastAsia="zh-CN"/>
              </w:rPr>
            </w:pPr>
            <w:ins w:id="219" w:author="Huawei" w:date="2023-02-16T19:44:00Z">
              <w:r>
                <w:rPr>
                  <w:rFonts w:ascii="Arial"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73C213" w14:textId="77777777" w:rsidR="00217FBE" w:rsidRDefault="00217FBE" w:rsidP="00CD7459">
            <w:pPr>
              <w:keepNext/>
              <w:keepLines/>
              <w:spacing w:after="0"/>
              <w:jc w:val="center"/>
              <w:rPr>
                <w:ins w:id="220" w:author="Huawei" w:date="2023-02-16T19:44:00Z"/>
                <w:rFonts w:ascii="Arial" w:hAnsi="Arial"/>
                <w:color w:val="000000" w:themeColor="text1"/>
                <w:sz w:val="18"/>
                <w:lang w:val="en-US" w:eastAsia="zh-CN"/>
              </w:rPr>
            </w:pPr>
            <w:ins w:id="221" w:author="Huawei" w:date="2023-02-16T19:44:00Z">
              <w:r>
                <w:rPr>
                  <w:rFonts w:ascii="Arial" w:hAnsi="Arial"/>
                  <w:color w:val="000000" w:themeColor="text1"/>
                  <w:sz w:val="18"/>
                  <w:lang w:val="en-US" w:eastAsia="zh-CN"/>
                </w:rPr>
                <w:t>0.6</w:t>
              </w:r>
            </w:ins>
          </w:p>
        </w:tc>
      </w:tr>
      <w:tr w:rsidR="00217FBE" w14:paraId="1DF79204" w14:textId="77777777" w:rsidTr="00CD7459">
        <w:trPr>
          <w:jc w:val="center"/>
          <w:ins w:id="222" w:author="Huawei" w:date="2023-02-16T19:44: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C9075C" w14:textId="77777777" w:rsidR="00217FBE" w:rsidRDefault="00217FBE" w:rsidP="00CD7459">
            <w:pPr>
              <w:keepNext/>
              <w:keepLines/>
              <w:spacing w:after="0"/>
              <w:ind w:left="851" w:hanging="851"/>
              <w:rPr>
                <w:ins w:id="223" w:author="Huawei" w:date="2023-02-16T19:44:00Z"/>
                <w:rFonts w:ascii="Arial" w:hAnsi="Arial"/>
                <w:color w:val="000000" w:themeColor="text1"/>
                <w:sz w:val="18"/>
                <w:lang w:eastAsia="ja-JP"/>
              </w:rPr>
            </w:pPr>
            <w:ins w:id="224" w:author="Huawei" w:date="2023-02-16T19:44: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ins>
          </w:p>
          <w:p w14:paraId="342C2E43" w14:textId="77777777" w:rsidR="00217FBE" w:rsidRDefault="00217FBE" w:rsidP="00CD7459">
            <w:pPr>
              <w:keepNext/>
              <w:keepLines/>
              <w:spacing w:after="0"/>
              <w:ind w:left="851" w:hanging="851"/>
              <w:rPr>
                <w:ins w:id="225" w:author="Huawei" w:date="2023-02-16T19:44:00Z"/>
                <w:rFonts w:ascii="Arial" w:hAnsi="Arial" w:cs="Arial"/>
                <w:color w:val="000000" w:themeColor="text1"/>
                <w:sz w:val="18"/>
                <w:szCs w:val="22"/>
                <w:lang w:val="en-US" w:eastAsia="zh-CN"/>
              </w:rPr>
            </w:pPr>
            <w:ins w:id="226" w:author="Huawei" w:date="2023-02-16T19:44: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ins>
          </w:p>
        </w:tc>
      </w:tr>
    </w:tbl>
    <w:p w14:paraId="3DA9567B" w14:textId="77777777" w:rsidR="00217FBE" w:rsidRPr="005C4E32" w:rsidRDefault="00217FBE" w:rsidP="00217FBE">
      <w:pPr>
        <w:widowControl w:val="0"/>
        <w:jc w:val="both"/>
        <w:rPr>
          <w:ins w:id="227" w:author="Huawei" w:date="2023-02-16T19:44:00Z"/>
          <w:rFonts w:ascii="Cambria" w:hAnsi="Cambria"/>
          <w:kern w:val="2"/>
          <w:sz w:val="24"/>
          <w:szCs w:val="24"/>
          <w:lang w:val="en-US" w:eastAsia="zh-CN"/>
        </w:rPr>
      </w:pPr>
    </w:p>
    <w:p w14:paraId="24677AE9" w14:textId="77777777" w:rsidR="00217FBE" w:rsidRDefault="00217FBE" w:rsidP="00217FBE">
      <w:pPr>
        <w:widowControl w:val="0"/>
        <w:spacing w:before="120" w:after="120"/>
        <w:jc w:val="center"/>
        <w:rPr>
          <w:ins w:id="228" w:author="Huawei" w:date="2023-02-16T19:44:00Z"/>
          <w:rFonts w:ascii="Arial" w:hAnsi="Arial" w:cs="Arial"/>
          <w:b/>
          <w:kern w:val="2"/>
          <w:szCs w:val="24"/>
          <w:lang w:val="en-US" w:eastAsia="zh-CN"/>
        </w:rPr>
      </w:pPr>
      <w:ins w:id="229" w:author="Huawei" w:date="2023-02-16T19:44: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ascii="Arial" w:hAnsi="Arial" w:cs="Arial"/>
            <w:b/>
            <w:kern w:val="2"/>
            <w:szCs w:val="24"/>
            <w:lang w:val="en-US" w:eastAsia="zh-CN"/>
          </w:rPr>
          <w:t xml:space="preserve"> due to </w:t>
        </w:r>
        <w:r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217FBE" w14:paraId="1688FCCB" w14:textId="77777777" w:rsidTr="00CD7459">
        <w:trPr>
          <w:trHeight w:val="187"/>
          <w:jc w:val="center"/>
          <w:ins w:id="230" w:author="Huawei" w:date="2023-02-16T19:44:00Z"/>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30866" w14:textId="77777777" w:rsidR="00217FBE" w:rsidRDefault="00217FBE" w:rsidP="00CD7459">
            <w:pPr>
              <w:keepNext/>
              <w:keepLines/>
              <w:spacing w:after="0"/>
              <w:jc w:val="center"/>
              <w:rPr>
                <w:ins w:id="231" w:author="Huawei" w:date="2023-02-16T19:44:00Z"/>
                <w:rFonts w:ascii="Arial" w:eastAsia="等线" w:hAnsi="Arial"/>
                <w:b/>
                <w:color w:val="000000" w:themeColor="text1"/>
                <w:sz w:val="18"/>
              </w:rPr>
            </w:pPr>
            <w:ins w:id="232" w:author="Huawei" w:date="2023-02-16T19:44:00Z">
              <w:r>
                <w:rPr>
                  <w:rFonts w:ascii="Arial" w:hAnsi="Arial"/>
                  <w:b/>
                  <w:color w:val="000000" w:themeColor="text1"/>
                  <w:sz w:val="18"/>
                </w:rPr>
                <w:t>SUL Band combination</w:t>
              </w:r>
            </w:ins>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C5FD09" w14:textId="77777777" w:rsidR="00217FBE" w:rsidRDefault="00217FBE" w:rsidP="00CD7459">
            <w:pPr>
              <w:keepNext/>
              <w:keepLines/>
              <w:spacing w:after="0"/>
              <w:jc w:val="center"/>
              <w:rPr>
                <w:ins w:id="233" w:author="Huawei" w:date="2023-02-16T19:44:00Z"/>
                <w:rFonts w:ascii="Arial" w:eastAsia="等线" w:hAnsi="Arial"/>
                <w:b/>
                <w:color w:val="000000" w:themeColor="text1"/>
                <w:sz w:val="18"/>
              </w:rPr>
            </w:pPr>
            <w:proofErr w:type="spellStart"/>
            <w:ins w:id="234" w:author="Huawei" w:date="2023-02-16T19:44:00Z">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w:t>
              </w:r>
              <w:r w:rsidRPr="0071495E">
                <w:rPr>
                  <w:rFonts w:ascii="Arial" w:eastAsia="等线" w:hAnsi="Arial"/>
                  <w:b/>
                  <w:color w:val="000000" w:themeColor="text1"/>
                  <w:sz w:val="18"/>
                </w:rPr>
                <w:t>/ SUL band</w:t>
              </w:r>
              <w:r>
                <w:rPr>
                  <w:rFonts w:ascii="Arial" w:eastAsia="等线" w:hAnsi="Arial"/>
                  <w:b/>
                  <w:color w:val="000000" w:themeColor="text1"/>
                  <w:sz w:val="18"/>
                </w:rPr>
                <w:t xml:space="preserve"> (dB)</w:t>
              </w:r>
              <w:r>
                <w:rPr>
                  <w:rFonts w:ascii="Arial" w:eastAsia="等线" w:hAnsi="Arial"/>
                  <w:b/>
                  <w:color w:val="000000" w:themeColor="text1"/>
                  <w:sz w:val="18"/>
                  <w:vertAlign w:val="superscript"/>
                </w:rPr>
                <w:t>*</w:t>
              </w:r>
            </w:ins>
          </w:p>
        </w:tc>
      </w:tr>
      <w:tr w:rsidR="00217FBE" w14:paraId="7D49B363" w14:textId="77777777" w:rsidTr="00CD7459">
        <w:trPr>
          <w:trHeight w:val="187"/>
          <w:jc w:val="center"/>
          <w:ins w:id="235" w:author="Huawei" w:date="2023-02-16T19:44:00Z"/>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2056A5E7" w14:textId="77777777" w:rsidR="00217FBE" w:rsidRDefault="00217FBE" w:rsidP="00CD7459">
            <w:pPr>
              <w:spacing w:after="0"/>
              <w:rPr>
                <w:ins w:id="236" w:author="Huawei" w:date="2023-02-16T19:44:00Z"/>
                <w:rFonts w:ascii="Arial" w:eastAsia="等线" w:hAnsi="Arial"/>
                <w:b/>
                <w:color w:val="000000" w:themeColor="text1"/>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276490" w14:textId="77777777" w:rsidR="00217FBE" w:rsidRDefault="00217FBE" w:rsidP="00CD7459">
            <w:pPr>
              <w:keepNext/>
              <w:keepLines/>
              <w:spacing w:after="0"/>
              <w:jc w:val="center"/>
              <w:rPr>
                <w:ins w:id="237" w:author="Huawei" w:date="2023-02-16T19:44:00Z"/>
                <w:rFonts w:ascii="Arial" w:eastAsia="等线" w:hAnsi="Arial"/>
                <w:b/>
                <w:color w:val="000000" w:themeColor="text1"/>
                <w:sz w:val="18"/>
              </w:rPr>
            </w:pPr>
            <w:ins w:id="238" w:author="Huawei" w:date="2023-02-16T19:44: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217FBE" w14:paraId="2F562ABF" w14:textId="77777777" w:rsidTr="00CD7459">
        <w:trPr>
          <w:trHeight w:val="187"/>
          <w:jc w:val="center"/>
          <w:ins w:id="239" w:author="Huawei" w:date="2023-02-16T19:44:00Z"/>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3DD52" w14:textId="77777777" w:rsidR="00217FBE" w:rsidRDefault="00217FBE" w:rsidP="00CD7459">
            <w:pPr>
              <w:keepNext/>
              <w:keepLines/>
              <w:spacing w:after="0"/>
              <w:jc w:val="center"/>
              <w:rPr>
                <w:ins w:id="240" w:author="Huawei" w:date="2023-02-16T19:44:00Z"/>
                <w:rFonts w:ascii="Arial" w:eastAsia="等线" w:hAnsi="Arial"/>
                <w:color w:val="000000" w:themeColor="text1"/>
                <w:sz w:val="18"/>
              </w:rPr>
            </w:pPr>
            <w:ins w:id="241" w:author="Huawei" w:date="2023-02-16T19:44:00Z">
              <w:r>
                <w:rPr>
                  <w:rFonts w:ascii="Arial" w:hAnsi="Arial" w:cs="Arial"/>
                  <w:kern w:val="2"/>
                  <w:sz w:val="18"/>
                  <w:szCs w:val="24"/>
                  <w:lang w:val="x-none" w:eastAsia="ja-JP"/>
                </w:rPr>
                <w:t>CA_n8_SUL_n78-n81</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FE4C1B" w14:textId="77777777" w:rsidR="00217FBE" w:rsidRDefault="00217FBE" w:rsidP="00CD7459">
            <w:pPr>
              <w:keepNext/>
              <w:keepLines/>
              <w:spacing w:after="0"/>
              <w:jc w:val="center"/>
              <w:rPr>
                <w:ins w:id="242" w:author="Huawei" w:date="2023-02-16T19:44:00Z"/>
                <w:rFonts w:ascii="Arial" w:eastAsia="等线" w:hAnsi="Arial"/>
                <w:color w:val="000000" w:themeColor="text1"/>
                <w:sz w:val="18"/>
                <w:lang w:eastAsia="zh-CN"/>
              </w:rPr>
            </w:pPr>
            <w:ins w:id="243" w:author="Huawei" w:date="2023-02-16T19:44:00Z">
              <w:r>
                <w:rPr>
                  <w:rFonts w:ascii="Arial" w:eastAsia="等线" w:hAnsi="Arial"/>
                  <w:color w:val="000000" w:themeColor="text1"/>
                  <w:sz w:val="18"/>
                  <w:lang w:eastAsia="zh-CN"/>
                </w:rPr>
                <w:t>0.2</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AA64A" w14:textId="77777777" w:rsidR="00217FBE" w:rsidRDefault="00217FBE" w:rsidP="00CD7459">
            <w:pPr>
              <w:keepNext/>
              <w:keepLines/>
              <w:spacing w:after="0"/>
              <w:jc w:val="center"/>
              <w:rPr>
                <w:ins w:id="244" w:author="Huawei" w:date="2023-02-16T19:44:00Z"/>
                <w:rFonts w:ascii="Arial" w:eastAsia="等线" w:hAnsi="Arial"/>
                <w:color w:val="000000" w:themeColor="text1"/>
                <w:sz w:val="18"/>
                <w:lang w:eastAsia="zh-CN"/>
              </w:rPr>
            </w:pPr>
            <w:ins w:id="245" w:author="Huawei" w:date="2023-02-16T19:44:00Z">
              <w:r>
                <w:rPr>
                  <w:rFonts w:ascii="Arial" w:eastAsia="等线" w:hAnsi="Arial"/>
                  <w:color w:val="000000" w:themeColor="text1"/>
                  <w:sz w:val="18"/>
                  <w:lang w:eastAsia="zh-CN"/>
                </w:rPr>
                <w:t>0.5</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8A2FBC" w14:textId="77777777" w:rsidR="00217FBE" w:rsidRDefault="00217FBE" w:rsidP="00CD7459">
            <w:pPr>
              <w:keepNext/>
              <w:keepLines/>
              <w:spacing w:after="0"/>
              <w:jc w:val="center"/>
              <w:rPr>
                <w:ins w:id="246" w:author="Huawei" w:date="2023-02-16T19:44:00Z"/>
                <w:rFonts w:ascii="Arial" w:eastAsia="等线" w:hAnsi="Arial"/>
                <w:color w:val="000000" w:themeColor="text1"/>
                <w:sz w:val="18"/>
                <w:lang w:eastAsia="zh-CN"/>
              </w:rPr>
            </w:pPr>
            <w:ins w:id="247" w:author="Huawei" w:date="2023-02-16T19:44:00Z">
              <w:r>
                <w:rPr>
                  <w:rFonts w:ascii="Arial" w:eastAsia="等线" w:hAnsi="Arial"/>
                  <w:color w:val="000000" w:themeColor="text1"/>
                  <w:sz w:val="18"/>
                  <w:lang w:eastAsia="zh-CN"/>
                </w:rPr>
                <w:t>-</w:t>
              </w:r>
            </w:ins>
          </w:p>
        </w:tc>
      </w:tr>
      <w:tr w:rsidR="00217FBE" w14:paraId="45F284B7" w14:textId="77777777" w:rsidTr="00CD7459">
        <w:trPr>
          <w:trHeight w:val="187"/>
          <w:jc w:val="center"/>
          <w:ins w:id="248" w:author="Huawei" w:date="2023-02-16T19:44: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2A726" w14:textId="56D0CA1E" w:rsidR="00217FBE" w:rsidRDefault="00217FBE" w:rsidP="00CD7459">
            <w:pPr>
              <w:keepLines/>
              <w:spacing w:after="0"/>
              <w:ind w:left="870" w:hanging="870"/>
              <w:rPr>
                <w:ins w:id="249" w:author="Huawei" w:date="2023-02-16T19:44:00Z"/>
                <w:rFonts w:eastAsia="等线" w:cs="Arial"/>
                <w:color w:val="000000" w:themeColor="text1"/>
                <w:lang w:eastAsia="ja-JP"/>
              </w:rPr>
            </w:pPr>
            <w:ins w:id="250" w:author="Huawei" w:date="2023-02-16T19:44: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ins>
            <w:ins w:id="251" w:author="Huawei" w:date="2023-02-16T19:50:00Z">
              <w:r w:rsidR="00513C98">
                <w:rPr>
                  <w:rFonts w:ascii="Arial" w:hAnsi="Arial"/>
                  <w:sz w:val="18"/>
                </w:rPr>
                <w:t xml:space="preserve"> and </w:t>
              </w:r>
              <w:proofErr w:type="spellStart"/>
              <w:r w:rsidR="00513C98" w:rsidRPr="006B2746">
                <w:rPr>
                  <w:rFonts w:ascii="Arial" w:hAnsi="Arial"/>
                  <w:sz w:val="18"/>
                </w:rPr>
                <w:t>Δ</w:t>
              </w:r>
              <w:r w:rsidR="00513C98">
                <w:rPr>
                  <w:rFonts w:ascii="Arial" w:hAnsi="Arial"/>
                  <w:sz w:val="18"/>
                </w:rPr>
                <w:t>R</w:t>
              </w:r>
              <w:r w:rsidR="00513C98" w:rsidRPr="006B2746">
                <w:rPr>
                  <w:rFonts w:ascii="Arial" w:hAnsi="Arial"/>
                  <w:sz w:val="18"/>
                  <w:vertAlign w:val="subscript"/>
                </w:rPr>
                <w:t>IB,c</w:t>
              </w:r>
              <w:proofErr w:type="spellEnd"/>
              <w:r w:rsidR="00513C98" w:rsidRPr="006B2746">
                <w:rPr>
                  <w:rFonts w:ascii="Arial" w:hAnsi="Arial"/>
                  <w:sz w:val="18"/>
                </w:rPr>
                <w:t xml:space="preserve"> </w:t>
              </w:r>
              <w:r w:rsidR="00513C98">
                <w:rPr>
                  <w:rFonts w:ascii="Arial" w:hAnsi="Arial"/>
                  <w:sz w:val="18"/>
                </w:rPr>
                <w:t>is not applicable to SUL band(s)</w:t>
              </w:r>
            </w:ins>
            <w:ins w:id="252" w:author="Huawei" w:date="2023-02-16T19:44:00Z">
              <w:r>
                <w:rPr>
                  <w:rFonts w:ascii="Arial" w:eastAsia="等线" w:hAnsi="Arial" w:cs="Arial"/>
                  <w:color w:val="000000" w:themeColor="text1"/>
                  <w:sz w:val="18"/>
                  <w:lang w:eastAsia="ja-JP"/>
                </w:rPr>
                <w:t>.</w:t>
              </w:r>
            </w:ins>
          </w:p>
          <w:p w14:paraId="3BC31467" w14:textId="77777777" w:rsidR="00217FBE" w:rsidRDefault="00217FBE" w:rsidP="00CD7459">
            <w:pPr>
              <w:keepLines/>
              <w:spacing w:after="0"/>
              <w:ind w:left="870" w:hanging="870"/>
              <w:rPr>
                <w:ins w:id="253" w:author="Huawei" w:date="2023-02-16T19:44:00Z"/>
                <w:rFonts w:ascii="Arial" w:eastAsia="等线" w:hAnsi="Arial"/>
                <w:color w:val="000000" w:themeColor="text1"/>
                <w:sz w:val="18"/>
                <w:lang w:val="en-US" w:eastAsia="en-GB"/>
              </w:rPr>
            </w:pPr>
            <w:ins w:id="254" w:author="Huawei" w:date="2023-02-16T19:44: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w:t>
              </w:r>
              <w:r>
                <w:rPr>
                  <w:rFonts w:ascii="Arial" w:eastAsia="等线" w:hAnsi="Arial"/>
                  <w:color w:val="000000" w:themeColor="text1"/>
                  <w:sz w:val="18"/>
                </w:rPr>
                <w:t xml:space="preserve">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s="Arial"/>
                  <w:color w:val="000000" w:themeColor="text1"/>
                  <w:sz w:val="18"/>
                  <w:lang w:eastAsia="ja-JP"/>
                </w:rPr>
                <w:t>.</w:t>
              </w:r>
            </w:ins>
          </w:p>
        </w:tc>
      </w:tr>
    </w:tbl>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1DB1D39C"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55F4">
        <w:rPr>
          <w:lang w:eastAsia="ja-JP"/>
        </w:rPr>
        <w:t>2</w:t>
      </w:r>
      <w:r w:rsidR="00931D5E">
        <w:rPr>
          <w:lang w:eastAsia="ja-JP"/>
        </w:rPr>
        <w:t>3537</w:t>
      </w:r>
      <w:r w:rsidRPr="00F24E8E">
        <w:rPr>
          <w:rFonts w:hint="eastAsia"/>
          <w:lang w:eastAsia="ja-JP"/>
        </w:rPr>
        <w:t xml:space="preserve">, </w:t>
      </w:r>
      <w:r w:rsidRPr="00F24E8E">
        <w:rPr>
          <w:lang w:eastAsia="ja-JP"/>
        </w:rPr>
        <w:t>“</w:t>
      </w:r>
      <w:r w:rsidR="005E6C51" w:rsidRPr="005E6C51">
        <w:rPr>
          <w:lang w:eastAsia="ja-JP"/>
        </w:rPr>
        <w:t>New WID: Rel-18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4855F4" w:rsidRPr="004855F4">
        <w:rPr>
          <w:lang w:eastAsia="ja-JP"/>
        </w:rPr>
        <w:t xml:space="preserve">Huawei, </w:t>
      </w:r>
      <w:proofErr w:type="spellStart"/>
      <w:r w:rsidR="004855F4" w:rsidRPr="004855F4">
        <w:rPr>
          <w:lang w:eastAsia="ja-JP"/>
        </w:rPr>
        <w:t>HiSilicon</w:t>
      </w:r>
      <w:proofErr w:type="spellEnd"/>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38C5E" w14:textId="77777777" w:rsidR="00A33E74" w:rsidRDefault="00A33E74">
      <w:r>
        <w:separator/>
      </w:r>
    </w:p>
  </w:endnote>
  <w:endnote w:type="continuationSeparator" w:id="0">
    <w:p w14:paraId="1DCE2374" w14:textId="77777777" w:rsidR="00A33E74" w:rsidRDefault="00A33E74">
      <w:r>
        <w:continuationSeparator/>
      </w:r>
    </w:p>
  </w:endnote>
  <w:endnote w:type="continuationNotice" w:id="1">
    <w:p w14:paraId="1F7EDF78" w14:textId="77777777" w:rsidR="00A33E74" w:rsidRDefault="00A33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4855F4" w:rsidRDefault="00485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C7FE6" w14:textId="77777777" w:rsidR="00A33E74" w:rsidRDefault="00A33E74">
      <w:r>
        <w:separator/>
      </w:r>
    </w:p>
  </w:footnote>
  <w:footnote w:type="continuationSeparator" w:id="0">
    <w:p w14:paraId="180C8F75" w14:textId="77777777" w:rsidR="00A33E74" w:rsidRDefault="00A33E74">
      <w:r>
        <w:continuationSeparator/>
      </w:r>
    </w:p>
  </w:footnote>
  <w:footnote w:type="continuationNotice" w:id="1">
    <w:p w14:paraId="4EAEF332" w14:textId="77777777" w:rsidR="00A33E74" w:rsidRDefault="00A33E7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35"/>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17FBE"/>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C7A0E"/>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2DCC"/>
    <w:rsid w:val="0048543E"/>
    <w:rsid w:val="004855F4"/>
    <w:rsid w:val="00486057"/>
    <w:rsid w:val="00491D16"/>
    <w:rsid w:val="00492D27"/>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3C98"/>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A0B"/>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B1E69"/>
    <w:rsid w:val="007B3A53"/>
    <w:rsid w:val="007B5348"/>
    <w:rsid w:val="007C13FD"/>
    <w:rsid w:val="007C5005"/>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1D5E"/>
    <w:rsid w:val="00934888"/>
    <w:rsid w:val="00941108"/>
    <w:rsid w:val="0094335F"/>
    <w:rsid w:val="00944FDE"/>
    <w:rsid w:val="00945335"/>
    <w:rsid w:val="00946900"/>
    <w:rsid w:val="00947905"/>
    <w:rsid w:val="0095189C"/>
    <w:rsid w:val="00953C30"/>
    <w:rsid w:val="00960A64"/>
    <w:rsid w:val="009627BD"/>
    <w:rsid w:val="00962C53"/>
    <w:rsid w:val="009647B7"/>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26884"/>
    <w:rsid w:val="00A31B84"/>
    <w:rsid w:val="00A33186"/>
    <w:rsid w:val="00A33E74"/>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86765"/>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5972"/>
    <w:rsid w:val="00C17FCB"/>
    <w:rsid w:val="00C20B1F"/>
    <w:rsid w:val="00C27A67"/>
    <w:rsid w:val="00C3313E"/>
    <w:rsid w:val="00C340E5"/>
    <w:rsid w:val="00C3469C"/>
    <w:rsid w:val="00C36DE9"/>
    <w:rsid w:val="00C37DCC"/>
    <w:rsid w:val="00C50A26"/>
    <w:rsid w:val="00C52184"/>
    <w:rsid w:val="00C5432C"/>
    <w:rsid w:val="00C607B9"/>
    <w:rsid w:val="00C6371F"/>
    <w:rsid w:val="00C65891"/>
    <w:rsid w:val="00C7225C"/>
    <w:rsid w:val="00C770F6"/>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153C7"/>
    <w:rsid w:val="00D24867"/>
    <w:rsid w:val="00D25F44"/>
    <w:rsid w:val="00D3188C"/>
    <w:rsid w:val="00D32C97"/>
    <w:rsid w:val="00D33F47"/>
    <w:rsid w:val="00D37B91"/>
    <w:rsid w:val="00D404D0"/>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3219"/>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4D23F-A408-4576-B137-8B0D3AE60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3</Pages>
  <Words>622</Words>
  <Characters>3546</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4160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54</cp:revision>
  <dcterms:created xsi:type="dcterms:W3CDTF">2021-08-02T20:08:00Z</dcterms:created>
  <dcterms:modified xsi:type="dcterms:W3CDTF">2023-03-02T07:50:00Z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(3)Ft4eHR0f2Ol9v3c0sSi28NqDFx8udsua2kZxjZ9NlUVKJPxM+YwkLvycY34SGFwIDKyA3iWc
+I2oH3yZtJimBfGOrBJGaY/JirO9ylz4DMiCpfhibwK1OmGJDMtlCH948BIj0FX1jnAMgftY
p+ea9vKtsgSQAfh+IiW0UWngmid6vRS55nTB8nERry65zpH804FEPzms9bnRc2VykMzCjbDy
uIWTfDQDrVjbqBH6g/</vt:lpwstr>
  </property>
  <property fmtid="{D5CDD505-2E9C-101B-9397-08002B2CF9AE}" pid="7" name="_2015_ms_pID_7253431">
    <vt:lpwstr>WEDtSbI4TW6T/7upcfINsxDDF2kZiZcXjj0qknxM47/C5ThdtDJX78
mrRF3vEVCmvi5k5bS/06bYQ36yeH2bVcjiMP6+MCj4ObTUVP/zleBwdjDUBA0iFeMRRpCAZA
OiVEESzYAUwjOAd/OfaS4/5ZrGoqBVtLeApPNhPkqsXzQ2xqMD/GSfz4KLb00Ddj9Ic55rEu
P/0gasGOM7RYS9wmTQVq9rjvsv7cq/X0dZkP</vt:lpwstr>
  </property>
  <property fmtid="{D5CDD505-2E9C-101B-9397-08002B2CF9AE}" pid="8" name="_2015_ms_pID_7253432">
    <vt:lpwstr>QQ==</vt:lpwstr>
  </property>
</Properties>
</file>